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22AA" w14:textId="04DAF940" w:rsidR="00065A9E" w:rsidRPr="0012031C" w:rsidRDefault="00065A9E" w:rsidP="00A710DA">
      <w:pPr>
        <w:pageBreakBefore/>
        <w:jc w:val="center"/>
        <w:rPr>
          <w:b/>
          <w:sz w:val="28"/>
          <w:u w:val="single"/>
          <w:lang w:eastAsia="en-US"/>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bookmarkStart w:id="7" w:name="_Toc153833679"/>
      <w:r w:rsidRPr="0012031C">
        <w:rPr>
          <w:b/>
          <w:sz w:val="28"/>
          <w:u w:val="single"/>
          <w:lang w:eastAsia="en-US"/>
        </w:rPr>
        <w:t>DSD001 Annex One – DIP Rules Implementation Dates and Transition Arrangements</w:t>
      </w:r>
    </w:p>
    <w:bookmarkEnd w:id="0"/>
    <w:bookmarkEnd w:id="1"/>
    <w:bookmarkEnd w:id="2"/>
    <w:bookmarkEnd w:id="3"/>
    <w:p w14:paraId="5577ED7E" w14:textId="77777777" w:rsidR="00A8107C" w:rsidRPr="00845767" w:rsidRDefault="00A8107C" w:rsidP="00A710DA">
      <w:pPr>
        <w:rPr>
          <w:b/>
          <w:sz w:val="32"/>
          <w:szCs w:val="32"/>
        </w:rPr>
      </w:pPr>
      <w:r w:rsidRPr="00845767">
        <w:rPr>
          <w:b/>
          <w:sz w:val="32"/>
          <w:szCs w:val="32"/>
        </w:rPr>
        <w:t>Contents</w:t>
      </w:r>
      <w:bookmarkEnd w:id="4"/>
      <w:bookmarkEnd w:id="5"/>
      <w:bookmarkEnd w:id="6"/>
    </w:p>
    <w:p w14:paraId="6FCA83FE" w14:textId="5E1E2EA0" w:rsidR="00094960" w:rsidRDefault="00A8107C">
      <w:pPr>
        <w:pStyle w:val="TOC1"/>
        <w:rPr>
          <w:ins w:id="8" w:author="DCR0003" w:date="2025-06-12T23:54:00Z" w16du:dateUtc="2025-06-12T22:54: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9" w:author="DCR0003" w:date="2025-06-12T23:54:00Z" w16du:dateUtc="2025-06-12T22:54:00Z">
        <w:r w:rsidR="00094960" w:rsidRPr="00AD7C19">
          <w:rPr>
            <w:rStyle w:val="Hyperlink"/>
            <w:noProof/>
          </w:rPr>
          <w:fldChar w:fldCharType="begin"/>
        </w:r>
        <w:r w:rsidR="00094960" w:rsidRPr="00AD7C19">
          <w:rPr>
            <w:rStyle w:val="Hyperlink"/>
            <w:noProof/>
          </w:rPr>
          <w:instrText xml:space="preserve"> </w:instrText>
        </w:r>
        <w:r w:rsidR="00094960">
          <w:rPr>
            <w:noProof/>
          </w:rPr>
          <w:instrText>HYPERLINK \l "_Toc200664867"</w:instrText>
        </w:r>
        <w:r w:rsidR="00094960" w:rsidRPr="00AD7C19">
          <w:rPr>
            <w:rStyle w:val="Hyperlink"/>
            <w:noProof/>
          </w:rPr>
          <w:instrText xml:space="preserve"> </w:instrText>
        </w:r>
        <w:r w:rsidR="00094960" w:rsidRPr="00AD7C19">
          <w:rPr>
            <w:rStyle w:val="Hyperlink"/>
            <w:noProof/>
          </w:rPr>
        </w:r>
        <w:r w:rsidR="00094960" w:rsidRPr="00AD7C19">
          <w:rPr>
            <w:rStyle w:val="Hyperlink"/>
            <w:noProof/>
          </w:rPr>
          <w:fldChar w:fldCharType="separate"/>
        </w:r>
        <w:r w:rsidR="00094960" w:rsidRPr="00AD7C19">
          <w:rPr>
            <w:rStyle w:val="Hyperlink"/>
            <w:rFonts w:ascii="Times New Roman Bold" w:hAnsi="Times New Roman Bold"/>
            <w:noProof/>
            <w:kern w:val="28"/>
            <w:lang w:eastAsia="en-US"/>
          </w:rPr>
          <w:t>1</w:t>
        </w:r>
        <w:r w:rsidR="00094960">
          <w:rPr>
            <w:rFonts w:asciiTheme="minorHAnsi" w:eastAsiaTheme="minorEastAsia" w:hAnsiTheme="minorHAnsi" w:cstheme="minorBidi"/>
            <w:b w:val="0"/>
            <w:noProof/>
            <w:kern w:val="2"/>
            <w14:ligatures w14:val="standardContextual"/>
          </w:rPr>
          <w:tab/>
        </w:r>
        <w:r w:rsidR="00094960" w:rsidRPr="00AD7C19">
          <w:rPr>
            <w:rStyle w:val="Hyperlink"/>
            <w:rFonts w:ascii="Times New Roman Bold" w:hAnsi="Times New Roman Bold"/>
            <w:noProof/>
            <w:kern w:val="28"/>
            <w:lang w:eastAsia="en-US"/>
          </w:rPr>
          <w:t>Scope and Purpose</w:t>
        </w:r>
        <w:r w:rsidR="00094960">
          <w:rPr>
            <w:noProof/>
            <w:webHidden/>
          </w:rPr>
          <w:tab/>
        </w:r>
        <w:r w:rsidR="00094960">
          <w:rPr>
            <w:noProof/>
            <w:webHidden/>
          </w:rPr>
          <w:fldChar w:fldCharType="begin"/>
        </w:r>
        <w:r w:rsidR="00094960">
          <w:rPr>
            <w:noProof/>
            <w:webHidden/>
          </w:rPr>
          <w:instrText xml:space="preserve"> PAGEREF _Toc200664867 \h </w:instrText>
        </w:r>
      </w:ins>
      <w:r w:rsidR="00094960">
        <w:rPr>
          <w:noProof/>
          <w:webHidden/>
        </w:rPr>
      </w:r>
      <w:ins w:id="10" w:author="DCR0003" w:date="2025-06-12T23:54:00Z" w16du:dateUtc="2025-06-12T22:54:00Z">
        <w:r w:rsidR="00094960">
          <w:rPr>
            <w:noProof/>
            <w:webHidden/>
          </w:rPr>
          <w:fldChar w:fldCharType="separate"/>
        </w:r>
        <w:r w:rsidR="00094960">
          <w:rPr>
            <w:noProof/>
            <w:webHidden/>
          </w:rPr>
          <w:t>3</w:t>
        </w:r>
        <w:r w:rsidR="00094960">
          <w:rPr>
            <w:noProof/>
            <w:webHidden/>
          </w:rPr>
          <w:fldChar w:fldCharType="end"/>
        </w:r>
        <w:r w:rsidR="00094960" w:rsidRPr="00AD7C19">
          <w:rPr>
            <w:rStyle w:val="Hyperlink"/>
            <w:noProof/>
          </w:rPr>
          <w:fldChar w:fldCharType="end"/>
        </w:r>
      </w:ins>
    </w:p>
    <w:p w14:paraId="473694D2" w14:textId="72BCCA29" w:rsidR="00094960" w:rsidRDefault="00094960">
      <w:pPr>
        <w:pStyle w:val="TOC2"/>
        <w:rPr>
          <w:ins w:id="11" w:author="DCR0003" w:date="2025-06-12T23:54:00Z" w16du:dateUtc="2025-06-12T22:54:00Z"/>
          <w:rFonts w:asciiTheme="minorHAnsi" w:eastAsiaTheme="minorEastAsia" w:hAnsiTheme="minorHAnsi" w:cstheme="minorBidi"/>
          <w:b w:val="0"/>
          <w:noProof/>
          <w:kern w:val="2"/>
          <w:sz w:val="24"/>
          <w14:ligatures w14:val="standardContextual"/>
        </w:rPr>
      </w:pPr>
      <w:ins w:id="12"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"_Toc200664868"</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Reason for staggering implementation</w:t>
        </w:r>
        <w:r>
          <w:rPr>
            <w:noProof/>
            <w:webHidden/>
          </w:rPr>
          <w:tab/>
        </w:r>
        <w:r>
          <w:rPr>
            <w:noProof/>
            <w:webHidden/>
          </w:rPr>
          <w:fldChar w:fldCharType="begin"/>
        </w:r>
        <w:r>
          <w:rPr>
            <w:noProof/>
            <w:webHidden/>
          </w:rPr>
          <w:instrText xml:space="preserve"> PAGEREF _Toc200664868 \h </w:instrText>
        </w:r>
      </w:ins>
      <w:r>
        <w:rPr>
          <w:noProof/>
          <w:webHidden/>
        </w:rPr>
      </w:r>
      <w:ins w:id="13" w:author="DCR0003" w:date="2025-06-12T23:54:00Z" w16du:dateUtc="2025-06-12T22:54:00Z">
        <w:r>
          <w:rPr>
            <w:noProof/>
            <w:webHidden/>
          </w:rPr>
          <w:fldChar w:fldCharType="separate"/>
        </w:r>
        <w:r>
          <w:rPr>
            <w:noProof/>
            <w:webHidden/>
          </w:rPr>
          <w:t>3</w:t>
        </w:r>
        <w:r>
          <w:rPr>
            <w:noProof/>
            <w:webHidden/>
          </w:rPr>
          <w:fldChar w:fldCharType="end"/>
        </w:r>
        <w:r w:rsidRPr="00AD7C19">
          <w:rPr>
            <w:rStyle w:val="Hyperlink"/>
            <w:noProof/>
          </w:rPr>
          <w:fldChar w:fldCharType="end"/>
        </w:r>
      </w:ins>
    </w:p>
    <w:p w14:paraId="13F80559" w14:textId="7569C134" w:rsidR="00094960" w:rsidRDefault="00094960">
      <w:pPr>
        <w:pStyle w:val="TOC1"/>
        <w:rPr>
          <w:ins w:id="14" w:author="DCR0003" w:date="2025-06-12T23:54:00Z" w16du:dateUtc="2025-06-12T22:54:00Z"/>
          <w:rFonts w:asciiTheme="minorHAnsi" w:eastAsiaTheme="minorEastAsia" w:hAnsiTheme="minorHAnsi" w:cstheme="minorBidi"/>
          <w:b w:val="0"/>
          <w:noProof/>
          <w:kern w:val="2"/>
          <w14:ligatures w14:val="standardContextual"/>
        </w:rPr>
      </w:pPr>
      <w:ins w:id="15"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"_Toc200664869"</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AD7C19">
          <w:rPr>
            <w:rStyle w:val="Hyperlink"/>
            <w:rFonts w:ascii="Times New Roman Bold" w:hAnsi="Times New Roman Bold"/>
            <w:noProof/>
            <w:kern w:val="28"/>
            <w:lang w:eastAsia="en-US"/>
          </w:rPr>
          <w:t>Implementation process</w:t>
        </w:r>
        <w:r>
          <w:rPr>
            <w:noProof/>
            <w:webHidden/>
          </w:rPr>
          <w:tab/>
        </w:r>
        <w:r>
          <w:rPr>
            <w:noProof/>
            <w:webHidden/>
          </w:rPr>
          <w:fldChar w:fldCharType="begin"/>
        </w:r>
        <w:r>
          <w:rPr>
            <w:noProof/>
            <w:webHidden/>
          </w:rPr>
          <w:instrText xml:space="preserve"> PAGEREF _Toc200664869 \h </w:instrText>
        </w:r>
      </w:ins>
      <w:r>
        <w:rPr>
          <w:noProof/>
          <w:webHidden/>
        </w:rPr>
      </w:r>
      <w:ins w:id="16"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2CF1DEA1" w14:textId="48DE62B5" w:rsidR="00094960" w:rsidRDefault="00094960">
      <w:pPr>
        <w:pStyle w:val="TOC2"/>
        <w:rPr>
          <w:ins w:id="17" w:author="DCR0003" w:date="2025-06-12T23:54:00Z" w16du:dateUtc="2025-06-12T22:54:00Z"/>
          <w:rFonts w:asciiTheme="minorHAnsi" w:eastAsiaTheme="minorEastAsia" w:hAnsiTheme="minorHAnsi" w:cstheme="minorBidi"/>
          <w:b w:val="0"/>
          <w:noProof/>
          <w:kern w:val="2"/>
          <w:sz w:val="24"/>
          <w14:ligatures w14:val="standardContextual"/>
        </w:rPr>
      </w:pPr>
      <w:ins w:id="18"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"_Toc200664870"</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Implementation Date</w:t>
        </w:r>
        <w:r>
          <w:rPr>
            <w:noProof/>
            <w:webHidden/>
          </w:rPr>
          <w:tab/>
        </w:r>
        <w:r>
          <w:rPr>
            <w:noProof/>
            <w:webHidden/>
          </w:rPr>
          <w:fldChar w:fldCharType="begin"/>
        </w:r>
        <w:r>
          <w:rPr>
            <w:noProof/>
            <w:webHidden/>
          </w:rPr>
          <w:instrText xml:space="preserve"> PAGEREF _Toc200664870 \h </w:instrText>
        </w:r>
      </w:ins>
      <w:r>
        <w:rPr>
          <w:noProof/>
          <w:webHidden/>
        </w:rPr>
      </w:r>
      <w:ins w:id="19"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55F6A246" w14:textId="69520E5F" w:rsidR="00094960" w:rsidRDefault="00094960">
      <w:pPr>
        <w:pStyle w:val="TOC2"/>
        <w:rPr>
          <w:ins w:id="20" w:author="DCR0003" w:date="2025-06-12T23:54:00Z" w16du:dateUtc="2025-06-12T22:54:00Z"/>
          <w:rFonts w:asciiTheme="minorHAnsi" w:eastAsiaTheme="minorEastAsia" w:hAnsiTheme="minorHAnsi" w:cstheme="minorBidi"/>
          <w:b w:val="0"/>
          <w:noProof/>
          <w:kern w:val="2"/>
          <w:sz w:val="24"/>
          <w14:ligatures w14:val="standardContextual"/>
        </w:rPr>
      </w:pPr>
      <w:ins w:id="21"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"_Toc200664871"</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DIP Rules First Compliance Date</w:t>
        </w:r>
        <w:r>
          <w:rPr>
            <w:noProof/>
            <w:webHidden/>
          </w:rPr>
          <w:tab/>
        </w:r>
        <w:r>
          <w:rPr>
            <w:noProof/>
            <w:webHidden/>
          </w:rPr>
          <w:fldChar w:fldCharType="begin"/>
        </w:r>
        <w:r>
          <w:rPr>
            <w:noProof/>
            <w:webHidden/>
          </w:rPr>
          <w:instrText xml:space="preserve"> PAGEREF _Toc200664871 \h </w:instrText>
        </w:r>
      </w:ins>
      <w:r>
        <w:rPr>
          <w:noProof/>
          <w:webHidden/>
        </w:rPr>
      </w:r>
      <w:ins w:id="22"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71BC44D3" w14:textId="36D4C6DC" w:rsidR="00094960" w:rsidRDefault="00094960">
      <w:pPr>
        <w:pStyle w:val="TOC2"/>
        <w:tabs>
          <w:tab w:val="left" w:pos="1680"/>
        </w:tabs>
        <w:rPr>
          <w:ins w:id="23" w:author="DCR0003" w:date="2025-06-12T23:54:00Z" w16du:dateUtc="2025-06-12T22:54:00Z"/>
          <w:rFonts w:asciiTheme="minorHAnsi" w:eastAsiaTheme="minorEastAsia" w:hAnsiTheme="minorHAnsi" w:cstheme="minorBidi"/>
          <w:b w:val="0"/>
          <w:noProof/>
          <w:kern w:val="2"/>
          <w:sz w:val="24"/>
          <w14:ligatures w14:val="standardContextual"/>
        </w:rPr>
      </w:pPr>
      <w:ins w:id="24"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"_Toc200664872"</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[DCR0003]2.3</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Key dates</w:t>
        </w:r>
        <w:r>
          <w:rPr>
            <w:noProof/>
            <w:webHidden/>
          </w:rPr>
          <w:tab/>
        </w:r>
        <w:r>
          <w:rPr>
            <w:noProof/>
            <w:webHidden/>
          </w:rPr>
          <w:fldChar w:fldCharType="begin"/>
        </w:r>
        <w:r>
          <w:rPr>
            <w:noProof/>
            <w:webHidden/>
          </w:rPr>
          <w:instrText xml:space="preserve"> PAGEREF _Toc200664872 \h </w:instrText>
        </w:r>
      </w:ins>
      <w:r>
        <w:rPr>
          <w:noProof/>
          <w:webHidden/>
        </w:rPr>
      </w:r>
      <w:ins w:id="25"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5EA933FC" w14:textId="2493F334" w:rsidR="00094960" w:rsidRDefault="00094960">
      <w:pPr>
        <w:pStyle w:val="TOC2"/>
        <w:tabs>
          <w:tab w:val="left" w:pos="1680"/>
        </w:tabs>
        <w:rPr>
          <w:ins w:id="26" w:author="DCR0003" w:date="2025-06-12T23:54:00Z" w16du:dateUtc="2025-06-12T22:54:00Z"/>
          <w:rFonts w:asciiTheme="minorHAnsi" w:eastAsiaTheme="minorEastAsia" w:hAnsiTheme="minorHAnsi" w:cstheme="minorBidi"/>
          <w:b w:val="0"/>
          <w:noProof/>
          <w:kern w:val="2"/>
          <w:sz w:val="24"/>
          <w14:ligatures w14:val="standardContextual"/>
        </w:rPr>
      </w:pPr>
      <w:ins w:id="27"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"_Toc200664873"</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[DCR0003]2.4</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MHHS Qualification</w:t>
        </w:r>
        <w:r>
          <w:rPr>
            <w:noProof/>
            <w:webHidden/>
          </w:rPr>
          <w:tab/>
        </w:r>
        <w:r>
          <w:rPr>
            <w:noProof/>
            <w:webHidden/>
          </w:rPr>
          <w:fldChar w:fldCharType="begin"/>
        </w:r>
        <w:r>
          <w:rPr>
            <w:noProof/>
            <w:webHidden/>
          </w:rPr>
          <w:instrText xml:space="preserve"> PAGEREF _Toc200664873 \h </w:instrText>
        </w:r>
      </w:ins>
      <w:r>
        <w:rPr>
          <w:noProof/>
          <w:webHidden/>
        </w:rPr>
      </w:r>
      <w:ins w:id="28" w:author="DCR0003" w:date="2025-06-12T23:54:00Z" w16du:dateUtc="2025-06-12T22:54:00Z">
        <w:r>
          <w:rPr>
            <w:noProof/>
            <w:webHidden/>
          </w:rPr>
          <w:fldChar w:fldCharType="separate"/>
        </w:r>
        <w:r>
          <w:rPr>
            <w:noProof/>
            <w:webHidden/>
          </w:rPr>
          <w:t>5</w:t>
        </w:r>
        <w:r>
          <w:rPr>
            <w:noProof/>
            <w:webHidden/>
          </w:rPr>
          <w:fldChar w:fldCharType="end"/>
        </w:r>
        <w:r w:rsidRPr="00AD7C19">
          <w:rPr>
            <w:rStyle w:val="Hyperlink"/>
            <w:noProof/>
          </w:rPr>
          <w:fldChar w:fldCharType="end"/>
        </w:r>
      </w:ins>
    </w:p>
    <w:p w14:paraId="1C3C2297" w14:textId="3FED897D" w:rsidR="00094960" w:rsidRDefault="00094960">
      <w:pPr>
        <w:pStyle w:val="TOC1"/>
        <w:rPr>
          <w:ins w:id="29" w:author="DCR0003" w:date="2025-06-12T23:54:00Z" w16du:dateUtc="2025-06-12T22:54:00Z"/>
          <w:rFonts w:asciiTheme="minorHAnsi" w:eastAsiaTheme="minorEastAsia" w:hAnsiTheme="minorHAnsi" w:cstheme="minorBidi"/>
          <w:b w:val="0"/>
          <w:noProof/>
          <w:kern w:val="2"/>
          <w14:ligatures w14:val="standardContextual"/>
        </w:rPr>
      </w:pPr>
      <w:ins w:id="30"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"_Toc200664874"</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AD7C19">
          <w:rPr>
            <w:rStyle w:val="Hyperlink"/>
            <w:rFonts w:ascii="Times New Roman Bold" w:hAnsi="Times New Roman Bold"/>
            <w:noProof/>
            <w:kern w:val="28"/>
            <w:lang w:eastAsia="en-US"/>
          </w:rPr>
          <w:t>Specific arrangements</w:t>
        </w:r>
        <w:r>
          <w:rPr>
            <w:noProof/>
            <w:webHidden/>
          </w:rPr>
          <w:tab/>
        </w:r>
        <w:r>
          <w:rPr>
            <w:noProof/>
            <w:webHidden/>
          </w:rPr>
          <w:fldChar w:fldCharType="begin"/>
        </w:r>
        <w:r>
          <w:rPr>
            <w:noProof/>
            <w:webHidden/>
          </w:rPr>
          <w:instrText xml:space="preserve"> PAGEREF _Toc200664874 \h </w:instrText>
        </w:r>
      </w:ins>
      <w:r>
        <w:rPr>
          <w:noProof/>
          <w:webHidden/>
        </w:rPr>
      </w:r>
      <w:ins w:id="31"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4A07BEBD" w14:textId="6A7030A5" w:rsidR="00094960" w:rsidRDefault="00094960">
      <w:pPr>
        <w:pStyle w:val="TOC2"/>
        <w:rPr>
          <w:ins w:id="32" w:author="DCR0003" w:date="2025-06-12T23:54:00Z" w16du:dateUtc="2025-06-12T22:54:00Z"/>
          <w:rFonts w:asciiTheme="minorHAnsi" w:eastAsiaTheme="minorEastAsia" w:hAnsiTheme="minorHAnsi" w:cstheme="minorBidi"/>
          <w:b w:val="0"/>
          <w:noProof/>
          <w:kern w:val="2"/>
          <w:sz w:val="24"/>
          <w14:ligatures w14:val="standardContextual"/>
        </w:rPr>
      </w:pPr>
      <w:ins w:id="33"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"_Toc200664875"</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3.1</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Dual running period – Governance and Change Management</w:t>
        </w:r>
        <w:r>
          <w:rPr>
            <w:noProof/>
            <w:webHidden/>
          </w:rPr>
          <w:tab/>
        </w:r>
        <w:r>
          <w:rPr>
            <w:noProof/>
            <w:webHidden/>
          </w:rPr>
          <w:fldChar w:fldCharType="begin"/>
        </w:r>
        <w:r>
          <w:rPr>
            <w:noProof/>
            <w:webHidden/>
          </w:rPr>
          <w:instrText xml:space="preserve"> PAGEREF _Toc200664875 \h </w:instrText>
        </w:r>
      </w:ins>
      <w:r>
        <w:rPr>
          <w:noProof/>
          <w:webHidden/>
        </w:rPr>
      </w:r>
      <w:ins w:id="34"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262D483B" w14:textId="471C5CC9" w:rsidR="00094960" w:rsidRDefault="00094960">
      <w:pPr>
        <w:pStyle w:val="TOC2"/>
        <w:rPr>
          <w:ins w:id="35" w:author="DCR0003" w:date="2025-06-12T23:54:00Z" w16du:dateUtc="2025-06-12T22:54:00Z"/>
          <w:rFonts w:asciiTheme="minorHAnsi" w:eastAsiaTheme="minorEastAsia" w:hAnsiTheme="minorHAnsi" w:cstheme="minorBidi"/>
          <w:b w:val="0"/>
          <w:noProof/>
          <w:kern w:val="2"/>
          <w:sz w:val="24"/>
          <w14:ligatures w14:val="standardContextual"/>
        </w:rPr>
      </w:pPr>
      <w:ins w:id="36"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"_Toc200664876"</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DCAB nominations</w:t>
        </w:r>
        <w:r>
          <w:rPr>
            <w:noProof/>
            <w:webHidden/>
          </w:rPr>
          <w:tab/>
        </w:r>
        <w:r>
          <w:rPr>
            <w:noProof/>
            <w:webHidden/>
          </w:rPr>
          <w:fldChar w:fldCharType="begin"/>
        </w:r>
        <w:r>
          <w:rPr>
            <w:noProof/>
            <w:webHidden/>
          </w:rPr>
          <w:instrText xml:space="preserve"> PAGEREF _Toc200664876 \h </w:instrText>
        </w:r>
      </w:ins>
      <w:r>
        <w:rPr>
          <w:noProof/>
          <w:webHidden/>
        </w:rPr>
      </w:r>
      <w:ins w:id="37"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3238C4AB" w14:textId="441A99F9" w:rsidR="00094960" w:rsidRDefault="00094960">
      <w:pPr>
        <w:pStyle w:val="TOC2"/>
        <w:tabs>
          <w:tab w:val="left" w:pos="1680"/>
        </w:tabs>
        <w:rPr>
          <w:ins w:id="38" w:author="DCR0003" w:date="2025-06-12T23:54:00Z" w16du:dateUtc="2025-06-12T22:54:00Z"/>
          <w:rFonts w:asciiTheme="minorHAnsi" w:eastAsiaTheme="minorEastAsia" w:hAnsiTheme="minorHAnsi" w:cstheme="minorBidi"/>
          <w:b w:val="0"/>
          <w:noProof/>
          <w:kern w:val="2"/>
          <w:sz w:val="24"/>
          <w14:ligatures w14:val="standardContextual"/>
        </w:rPr>
      </w:pPr>
      <w:ins w:id="39"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"_Toc200664877"</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[DCR0003]3.3</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DIP On-Boarding and Off-Boarding</w:t>
        </w:r>
        <w:r>
          <w:rPr>
            <w:noProof/>
            <w:webHidden/>
          </w:rPr>
          <w:tab/>
        </w:r>
        <w:r>
          <w:rPr>
            <w:noProof/>
            <w:webHidden/>
          </w:rPr>
          <w:fldChar w:fldCharType="begin"/>
        </w:r>
        <w:r>
          <w:rPr>
            <w:noProof/>
            <w:webHidden/>
          </w:rPr>
          <w:instrText xml:space="preserve"> PAGEREF _Toc200664877 \h </w:instrText>
        </w:r>
      </w:ins>
      <w:r>
        <w:rPr>
          <w:noProof/>
          <w:webHidden/>
        </w:rPr>
      </w:r>
      <w:ins w:id="40"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46DDA7AB" w14:textId="3147D993" w:rsidR="00094960" w:rsidRDefault="00094960">
      <w:pPr>
        <w:pStyle w:val="TOC2"/>
        <w:rPr>
          <w:ins w:id="41" w:author="DCR0003" w:date="2025-06-12T23:54:00Z" w16du:dateUtc="2025-06-12T22:54:00Z"/>
          <w:rFonts w:asciiTheme="minorHAnsi" w:eastAsiaTheme="minorEastAsia" w:hAnsiTheme="minorHAnsi" w:cstheme="minorBidi"/>
          <w:b w:val="0"/>
          <w:noProof/>
          <w:kern w:val="2"/>
          <w:sz w:val="24"/>
          <w14:ligatures w14:val="standardContextual"/>
        </w:rPr>
      </w:pPr>
      <w:ins w:id="42"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"_Toc200664878"</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Assurance and Risk</w:t>
        </w:r>
        <w:r>
          <w:rPr>
            <w:noProof/>
            <w:webHidden/>
          </w:rPr>
          <w:tab/>
        </w:r>
        <w:r>
          <w:rPr>
            <w:noProof/>
            <w:webHidden/>
          </w:rPr>
          <w:fldChar w:fldCharType="begin"/>
        </w:r>
        <w:r>
          <w:rPr>
            <w:noProof/>
            <w:webHidden/>
          </w:rPr>
          <w:instrText xml:space="preserve"> PAGEREF _Toc200664878 \h </w:instrText>
        </w:r>
      </w:ins>
      <w:r>
        <w:rPr>
          <w:noProof/>
          <w:webHidden/>
        </w:rPr>
      </w:r>
      <w:ins w:id="43" w:author="DCR0003" w:date="2025-06-12T23:54:00Z" w16du:dateUtc="2025-06-12T22:54:00Z">
        <w:r>
          <w:rPr>
            <w:noProof/>
            <w:webHidden/>
          </w:rPr>
          <w:fldChar w:fldCharType="separate"/>
        </w:r>
        <w:r>
          <w:rPr>
            <w:noProof/>
            <w:webHidden/>
          </w:rPr>
          <w:t>7</w:t>
        </w:r>
        <w:r>
          <w:rPr>
            <w:noProof/>
            <w:webHidden/>
          </w:rPr>
          <w:fldChar w:fldCharType="end"/>
        </w:r>
        <w:r w:rsidRPr="00AD7C19">
          <w:rPr>
            <w:rStyle w:val="Hyperlink"/>
            <w:noProof/>
          </w:rPr>
          <w:fldChar w:fldCharType="end"/>
        </w:r>
      </w:ins>
    </w:p>
    <w:p w14:paraId="407612E7" w14:textId="4822360F" w:rsidR="00094960" w:rsidRDefault="00094960">
      <w:pPr>
        <w:pStyle w:val="TOC2"/>
        <w:rPr>
          <w:ins w:id="44" w:author="DCR0003" w:date="2025-06-12T23:54:00Z" w16du:dateUtc="2025-06-12T22:54:00Z"/>
          <w:rFonts w:asciiTheme="minorHAnsi" w:eastAsiaTheme="minorEastAsia" w:hAnsiTheme="minorHAnsi" w:cstheme="minorBidi"/>
          <w:b w:val="0"/>
          <w:noProof/>
          <w:kern w:val="2"/>
          <w:sz w:val="24"/>
          <w14:ligatures w14:val="standardContextual"/>
        </w:rPr>
      </w:pPr>
      <w:ins w:id="45"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"_Toc200664879"</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3.5</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DIP Funding Arrangements</w:t>
        </w:r>
        <w:r>
          <w:rPr>
            <w:noProof/>
            <w:webHidden/>
          </w:rPr>
          <w:tab/>
        </w:r>
        <w:r>
          <w:rPr>
            <w:noProof/>
            <w:webHidden/>
          </w:rPr>
          <w:fldChar w:fldCharType="begin"/>
        </w:r>
        <w:r>
          <w:rPr>
            <w:noProof/>
            <w:webHidden/>
          </w:rPr>
          <w:instrText xml:space="preserve"> PAGEREF _Toc200664879 \h </w:instrText>
        </w:r>
      </w:ins>
      <w:r>
        <w:rPr>
          <w:noProof/>
          <w:webHidden/>
        </w:rPr>
      </w:r>
      <w:ins w:id="46" w:author="DCR0003" w:date="2025-06-12T23:54:00Z" w16du:dateUtc="2025-06-12T22:54:00Z">
        <w:r>
          <w:rPr>
            <w:noProof/>
            <w:webHidden/>
          </w:rPr>
          <w:fldChar w:fldCharType="separate"/>
        </w:r>
        <w:r>
          <w:rPr>
            <w:noProof/>
            <w:webHidden/>
          </w:rPr>
          <w:t>7</w:t>
        </w:r>
        <w:r>
          <w:rPr>
            <w:noProof/>
            <w:webHidden/>
          </w:rPr>
          <w:fldChar w:fldCharType="end"/>
        </w:r>
        <w:r w:rsidRPr="00AD7C19">
          <w:rPr>
            <w:rStyle w:val="Hyperlink"/>
            <w:noProof/>
          </w:rPr>
          <w:fldChar w:fldCharType="end"/>
        </w:r>
      </w:ins>
    </w:p>
    <w:p w14:paraId="0CC00236" w14:textId="596F414C" w:rsidR="00094960" w:rsidRDefault="00094960">
      <w:pPr>
        <w:pStyle w:val="TOC2"/>
        <w:rPr>
          <w:ins w:id="47" w:author="DCR0003" w:date="2025-06-12T23:54:00Z" w16du:dateUtc="2025-06-12T22:54:00Z"/>
          <w:rFonts w:asciiTheme="minorHAnsi" w:eastAsiaTheme="minorEastAsia" w:hAnsiTheme="minorHAnsi" w:cstheme="minorBidi"/>
          <w:b w:val="0"/>
          <w:noProof/>
          <w:kern w:val="2"/>
          <w:sz w:val="24"/>
          <w14:ligatures w14:val="standardContextual"/>
        </w:rPr>
      </w:pPr>
      <w:ins w:id="48"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"_Toc200664880"</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3.6</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Information Security Management System (ISMS) Arrangements</w:t>
        </w:r>
        <w:r>
          <w:rPr>
            <w:noProof/>
            <w:webHidden/>
          </w:rPr>
          <w:tab/>
        </w:r>
        <w:r>
          <w:rPr>
            <w:noProof/>
            <w:webHidden/>
          </w:rPr>
          <w:fldChar w:fldCharType="begin"/>
        </w:r>
        <w:r>
          <w:rPr>
            <w:noProof/>
            <w:webHidden/>
          </w:rPr>
          <w:instrText xml:space="preserve"> PAGEREF _Toc200664880 \h </w:instrText>
        </w:r>
      </w:ins>
      <w:r>
        <w:rPr>
          <w:noProof/>
          <w:webHidden/>
        </w:rPr>
      </w:r>
      <w:ins w:id="49" w:author="DCR0003" w:date="2025-06-12T23:54:00Z" w16du:dateUtc="2025-06-12T22:54:00Z">
        <w:r>
          <w:rPr>
            <w:noProof/>
            <w:webHidden/>
          </w:rPr>
          <w:fldChar w:fldCharType="separate"/>
        </w:r>
        <w:r>
          <w:rPr>
            <w:noProof/>
            <w:webHidden/>
          </w:rPr>
          <w:t>7</w:t>
        </w:r>
        <w:r>
          <w:rPr>
            <w:noProof/>
            <w:webHidden/>
          </w:rPr>
          <w:fldChar w:fldCharType="end"/>
        </w:r>
        <w:r w:rsidRPr="00AD7C19">
          <w:rPr>
            <w:rStyle w:val="Hyperlink"/>
            <w:noProof/>
          </w:rPr>
          <w:fldChar w:fldCharType="end"/>
        </w:r>
      </w:ins>
    </w:p>
    <w:p w14:paraId="3D21805F" w14:textId="6A509168" w:rsidR="00094960" w:rsidRDefault="00094960">
      <w:pPr>
        <w:pStyle w:val="TOC1"/>
        <w:rPr>
          <w:ins w:id="50" w:author="DCR0003" w:date="2025-06-12T23:54:00Z" w16du:dateUtc="2025-06-12T22:54:00Z"/>
          <w:rFonts w:asciiTheme="minorHAnsi" w:eastAsiaTheme="minorEastAsia" w:hAnsiTheme="minorHAnsi" w:cstheme="minorBidi"/>
          <w:b w:val="0"/>
          <w:noProof/>
          <w:kern w:val="2"/>
          <w14:ligatures w14:val="standardContextual"/>
        </w:rPr>
      </w:pPr>
      <w:ins w:id="51"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"_Toc200664881"</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_Toc200664881 \h </w:instrText>
        </w:r>
      </w:ins>
      <w:r>
        <w:rPr>
          <w:noProof/>
          <w:webHidden/>
        </w:rPr>
      </w:r>
      <w:ins w:id="52" w:author="DCR0003" w:date="2025-06-12T23:54:00Z" w16du:dateUtc="2025-06-12T22:54:00Z">
        <w:r>
          <w:rPr>
            <w:noProof/>
            <w:webHidden/>
          </w:rPr>
          <w:fldChar w:fldCharType="separate"/>
        </w:r>
        <w:r>
          <w:rPr>
            <w:noProof/>
            <w:webHidden/>
          </w:rPr>
          <w:t>8</w:t>
        </w:r>
        <w:r>
          <w:rPr>
            <w:noProof/>
            <w:webHidden/>
          </w:rPr>
          <w:fldChar w:fldCharType="end"/>
        </w:r>
        <w:r w:rsidRPr="00AD7C19">
          <w:rPr>
            <w:rStyle w:val="Hyperlink"/>
            <w:noProof/>
          </w:rPr>
          <w:fldChar w:fldCharType="end"/>
        </w:r>
      </w:ins>
    </w:p>
    <w:p w14:paraId="70979BAA" w14:textId="4946A38A" w:rsidR="00C2075E" w:rsidDel="00094960" w:rsidRDefault="00C2075E">
      <w:pPr>
        <w:pStyle w:val="TOC1"/>
        <w:rPr>
          <w:del w:id="53" w:author="DCR0003" w:date="2025-06-12T23:54:00Z" w16du:dateUtc="2025-06-12T22:54:00Z"/>
          <w:rFonts w:asciiTheme="minorHAnsi" w:eastAsiaTheme="minorEastAsia" w:hAnsiTheme="minorHAnsi" w:cstheme="minorBidi"/>
          <w:b w:val="0"/>
          <w:noProof/>
          <w:kern w:val="2"/>
          <w14:ligatures w14:val="standardContextual"/>
        </w:rPr>
      </w:pPr>
      <w:del w:id="54" w:author="DCR0003" w:date="2025-06-12T23:54:00Z" w16du:dateUtc="2025-06-12T22:54:00Z">
        <w:r w:rsidRPr="00CD0B1E" w:rsidDel="00094960">
          <w:rPr>
            <w:rFonts w:ascii="Times New Roman Bold" w:hAnsi="Times New Roman Bold"/>
            <w:noProof/>
            <w:kern w:val="28"/>
            <w:lang w:eastAsia="en-US"/>
          </w:rPr>
          <w:delText>1</w:delText>
        </w:r>
        <w:r w:rsidDel="00094960">
          <w:rPr>
            <w:rFonts w:asciiTheme="minorHAnsi" w:eastAsiaTheme="minorEastAsia" w:hAnsiTheme="minorHAnsi" w:cstheme="minorBidi"/>
            <w:b w:val="0"/>
            <w:noProof/>
            <w:kern w:val="2"/>
            <w14:ligatures w14:val="standardContextual"/>
          </w:rPr>
          <w:tab/>
        </w:r>
        <w:r w:rsidRPr="00094960" w:rsidDel="00094960">
          <w:rPr>
            <w:noProof/>
          </w:rPr>
          <w:delText>Scope and Purpose</w:delText>
        </w:r>
        <w:r w:rsidDel="00094960">
          <w:rPr>
            <w:noProof/>
            <w:webHidden/>
          </w:rPr>
          <w:tab/>
          <w:delText>2</w:delText>
        </w:r>
      </w:del>
    </w:p>
    <w:p w14:paraId="033BBEB3" w14:textId="429E9931" w:rsidR="00C2075E" w:rsidDel="00094960" w:rsidRDefault="00C2075E">
      <w:pPr>
        <w:pStyle w:val="TOC2"/>
        <w:rPr>
          <w:del w:id="55" w:author="DCR0003" w:date="2025-06-12T23:54:00Z" w16du:dateUtc="2025-06-12T22:54:00Z"/>
          <w:rFonts w:asciiTheme="minorHAnsi" w:eastAsiaTheme="minorEastAsia" w:hAnsiTheme="minorHAnsi" w:cstheme="minorBidi"/>
          <w:b w:val="0"/>
          <w:noProof/>
          <w:kern w:val="2"/>
          <w:sz w:val="24"/>
          <w14:ligatures w14:val="standardContextual"/>
        </w:rPr>
      </w:pPr>
      <w:del w:id="56" w:author="DCR0003" w:date="2025-06-12T23:54:00Z" w16du:dateUtc="2025-06-12T22:54:00Z">
        <w:r w:rsidRPr="00CD0B1E" w:rsidDel="00094960">
          <w:rPr>
            <w:noProof/>
            <w:lang w:eastAsia="en-US"/>
          </w:rPr>
          <w:delText>1.1</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Reason for staggering implementation</w:delText>
        </w:r>
        <w:r w:rsidDel="00094960">
          <w:rPr>
            <w:noProof/>
            <w:webHidden/>
          </w:rPr>
          <w:tab/>
          <w:delText>2</w:delText>
        </w:r>
      </w:del>
    </w:p>
    <w:p w14:paraId="260F88E9" w14:textId="6D54D0C7" w:rsidR="00C2075E" w:rsidDel="00094960" w:rsidRDefault="00C2075E">
      <w:pPr>
        <w:pStyle w:val="TOC1"/>
        <w:rPr>
          <w:del w:id="57" w:author="DCR0003" w:date="2025-06-12T23:54:00Z" w16du:dateUtc="2025-06-12T22:54:00Z"/>
          <w:rFonts w:asciiTheme="minorHAnsi" w:eastAsiaTheme="minorEastAsia" w:hAnsiTheme="minorHAnsi" w:cstheme="minorBidi"/>
          <w:b w:val="0"/>
          <w:noProof/>
          <w:kern w:val="2"/>
          <w14:ligatures w14:val="standardContextual"/>
        </w:rPr>
      </w:pPr>
      <w:del w:id="58" w:author="DCR0003" w:date="2025-06-12T23:54:00Z" w16du:dateUtc="2025-06-12T22:54:00Z">
        <w:r w:rsidRPr="00CD0B1E" w:rsidDel="00094960">
          <w:rPr>
            <w:rFonts w:ascii="Times New Roman Bold" w:hAnsi="Times New Roman Bold"/>
            <w:noProof/>
            <w:kern w:val="28"/>
            <w:lang w:eastAsia="en-US"/>
          </w:rPr>
          <w:delText>2</w:delText>
        </w:r>
        <w:r w:rsidDel="00094960">
          <w:rPr>
            <w:rFonts w:asciiTheme="minorHAnsi" w:eastAsiaTheme="minorEastAsia" w:hAnsiTheme="minorHAnsi" w:cstheme="minorBidi"/>
            <w:b w:val="0"/>
            <w:noProof/>
            <w:kern w:val="2"/>
            <w14:ligatures w14:val="standardContextual"/>
          </w:rPr>
          <w:tab/>
        </w:r>
        <w:r w:rsidRPr="00094960" w:rsidDel="00094960">
          <w:rPr>
            <w:noProof/>
          </w:rPr>
          <w:delText>Implementation process</w:delText>
        </w:r>
        <w:r w:rsidDel="00094960">
          <w:rPr>
            <w:noProof/>
            <w:webHidden/>
          </w:rPr>
          <w:tab/>
          <w:delText>3</w:delText>
        </w:r>
      </w:del>
    </w:p>
    <w:p w14:paraId="3D0408BF" w14:textId="09471813" w:rsidR="00C2075E" w:rsidDel="00094960" w:rsidRDefault="00C2075E">
      <w:pPr>
        <w:pStyle w:val="TOC2"/>
        <w:rPr>
          <w:del w:id="59" w:author="DCR0003" w:date="2025-06-12T23:54:00Z" w16du:dateUtc="2025-06-12T22:54:00Z"/>
          <w:rFonts w:asciiTheme="minorHAnsi" w:eastAsiaTheme="minorEastAsia" w:hAnsiTheme="minorHAnsi" w:cstheme="minorBidi"/>
          <w:b w:val="0"/>
          <w:noProof/>
          <w:kern w:val="2"/>
          <w:sz w:val="24"/>
          <w14:ligatures w14:val="standardContextual"/>
        </w:rPr>
      </w:pPr>
      <w:del w:id="60" w:author="DCR0003" w:date="2025-06-12T23:54:00Z" w16du:dateUtc="2025-06-12T22:54:00Z">
        <w:r w:rsidRPr="00CD0B1E" w:rsidDel="00094960">
          <w:rPr>
            <w:noProof/>
            <w:lang w:eastAsia="en-US"/>
          </w:rPr>
          <w:delText>2.1</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Implementation Date</w:delText>
        </w:r>
        <w:r w:rsidDel="00094960">
          <w:rPr>
            <w:noProof/>
            <w:webHidden/>
          </w:rPr>
          <w:tab/>
          <w:delText>3</w:delText>
        </w:r>
      </w:del>
    </w:p>
    <w:p w14:paraId="5ED05769" w14:textId="590C0D20" w:rsidR="00C2075E" w:rsidDel="00094960" w:rsidRDefault="00C2075E">
      <w:pPr>
        <w:pStyle w:val="TOC2"/>
        <w:rPr>
          <w:del w:id="61" w:author="DCR0003" w:date="2025-06-12T23:54:00Z" w16du:dateUtc="2025-06-12T22:54:00Z"/>
          <w:rFonts w:asciiTheme="minorHAnsi" w:eastAsiaTheme="minorEastAsia" w:hAnsiTheme="minorHAnsi" w:cstheme="minorBidi"/>
          <w:b w:val="0"/>
          <w:noProof/>
          <w:kern w:val="2"/>
          <w:sz w:val="24"/>
          <w14:ligatures w14:val="standardContextual"/>
        </w:rPr>
      </w:pPr>
      <w:del w:id="62" w:author="DCR0003" w:date="2025-06-12T23:54:00Z" w16du:dateUtc="2025-06-12T22:54:00Z">
        <w:r w:rsidRPr="00CD0B1E" w:rsidDel="00094960">
          <w:rPr>
            <w:noProof/>
            <w:lang w:eastAsia="en-US"/>
          </w:rPr>
          <w:delText>2.2</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DIP Rules First Compliance Date</w:delText>
        </w:r>
        <w:r w:rsidDel="00094960">
          <w:rPr>
            <w:noProof/>
            <w:webHidden/>
          </w:rPr>
          <w:tab/>
          <w:delText>3</w:delText>
        </w:r>
      </w:del>
    </w:p>
    <w:p w14:paraId="79B630AE" w14:textId="35FE8C44" w:rsidR="00C2075E" w:rsidDel="00094960" w:rsidRDefault="00C2075E">
      <w:pPr>
        <w:pStyle w:val="TOC2"/>
        <w:rPr>
          <w:del w:id="63" w:author="DCR0003" w:date="2025-06-12T23:54:00Z" w16du:dateUtc="2025-06-12T22:54:00Z"/>
          <w:rFonts w:asciiTheme="minorHAnsi" w:eastAsiaTheme="minorEastAsia" w:hAnsiTheme="minorHAnsi" w:cstheme="minorBidi"/>
          <w:b w:val="0"/>
          <w:noProof/>
          <w:kern w:val="2"/>
          <w:sz w:val="24"/>
          <w14:ligatures w14:val="standardContextual"/>
        </w:rPr>
      </w:pPr>
      <w:del w:id="64" w:author="DCR0003" w:date="2025-06-12T23:54:00Z" w16du:dateUtc="2025-06-12T22:54:00Z">
        <w:r w:rsidRPr="00CD0B1E" w:rsidDel="00094960">
          <w:rPr>
            <w:noProof/>
            <w:lang w:eastAsia="en-US"/>
          </w:rPr>
          <w:delText>2.3</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Key dates</w:delText>
        </w:r>
        <w:r w:rsidDel="00094960">
          <w:rPr>
            <w:noProof/>
            <w:webHidden/>
          </w:rPr>
          <w:tab/>
          <w:delText>3</w:delText>
        </w:r>
      </w:del>
    </w:p>
    <w:p w14:paraId="5D7685BC" w14:textId="4022BDF2" w:rsidR="00C2075E" w:rsidDel="00094960" w:rsidRDefault="00C2075E">
      <w:pPr>
        <w:pStyle w:val="TOC1"/>
        <w:rPr>
          <w:del w:id="65" w:author="DCR0003" w:date="2025-06-12T23:54:00Z" w16du:dateUtc="2025-06-12T22:54:00Z"/>
          <w:rFonts w:asciiTheme="minorHAnsi" w:eastAsiaTheme="minorEastAsia" w:hAnsiTheme="minorHAnsi" w:cstheme="minorBidi"/>
          <w:b w:val="0"/>
          <w:noProof/>
          <w:kern w:val="2"/>
          <w14:ligatures w14:val="standardContextual"/>
        </w:rPr>
      </w:pPr>
      <w:del w:id="66" w:author="DCR0003" w:date="2025-06-12T23:54:00Z" w16du:dateUtc="2025-06-12T22:54:00Z">
        <w:r w:rsidRPr="00CD0B1E" w:rsidDel="00094960">
          <w:rPr>
            <w:rFonts w:ascii="Times New Roman Bold" w:hAnsi="Times New Roman Bold"/>
            <w:noProof/>
            <w:kern w:val="28"/>
            <w:lang w:eastAsia="en-US"/>
          </w:rPr>
          <w:delText>3</w:delText>
        </w:r>
        <w:r w:rsidDel="00094960">
          <w:rPr>
            <w:rFonts w:asciiTheme="minorHAnsi" w:eastAsiaTheme="minorEastAsia" w:hAnsiTheme="minorHAnsi" w:cstheme="minorBidi"/>
            <w:b w:val="0"/>
            <w:noProof/>
            <w:kern w:val="2"/>
            <w14:ligatures w14:val="standardContextual"/>
          </w:rPr>
          <w:tab/>
        </w:r>
        <w:r w:rsidRPr="00094960" w:rsidDel="00094960">
          <w:rPr>
            <w:noProof/>
          </w:rPr>
          <w:delText>Specific arrangements</w:delText>
        </w:r>
        <w:r w:rsidDel="00094960">
          <w:rPr>
            <w:noProof/>
            <w:webHidden/>
          </w:rPr>
          <w:tab/>
          <w:delText>5</w:delText>
        </w:r>
      </w:del>
    </w:p>
    <w:p w14:paraId="26F56752" w14:textId="46622549" w:rsidR="00C2075E" w:rsidDel="00094960" w:rsidRDefault="00C2075E">
      <w:pPr>
        <w:pStyle w:val="TOC2"/>
        <w:rPr>
          <w:del w:id="67" w:author="DCR0003" w:date="2025-06-12T23:54:00Z" w16du:dateUtc="2025-06-12T22:54:00Z"/>
          <w:rFonts w:asciiTheme="minorHAnsi" w:eastAsiaTheme="minorEastAsia" w:hAnsiTheme="minorHAnsi" w:cstheme="minorBidi"/>
          <w:b w:val="0"/>
          <w:noProof/>
          <w:kern w:val="2"/>
          <w:sz w:val="24"/>
          <w14:ligatures w14:val="standardContextual"/>
        </w:rPr>
      </w:pPr>
      <w:del w:id="68" w:author="DCR0003" w:date="2025-06-12T23:54:00Z" w16du:dateUtc="2025-06-12T22:54:00Z">
        <w:r w:rsidRPr="00CD0B1E" w:rsidDel="00094960">
          <w:rPr>
            <w:noProof/>
            <w:lang w:eastAsia="en-US"/>
          </w:rPr>
          <w:delText>3.1</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Dual running period – Governance and Change Management</w:delText>
        </w:r>
        <w:r w:rsidDel="00094960">
          <w:rPr>
            <w:noProof/>
            <w:webHidden/>
          </w:rPr>
          <w:tab/>
          <w:delText>5</w:delText>
        </w:r>
      </w:del>
    </w:p>
    <w:p w14:paraId="2F898F74" w14:textId="136B0C88" w:rsidR="00C2075E" w:rsidDel="00094960" w:rsidRDefault="00C2075E">
      <w:pPr>
        <w:pStyle w:val="TOC2"/>
        <w:rPr>
          <w:del w:id="69" w:author="DCR0003" w:date="2025-06-12T23:54:00Z" w16du:dateUtc="2025-06-12T22:54:00Z"/>
          <w:rFonts w:asciiTheme="minorHAnsi" w:eastAsiaTheme="minorEastAsia" w:hAnsiTheme="minorHAnsi" w:cstheme="minorBidi"/>
          <w:b w:val="0"/>
          <w:noProof/>
          <w:kern w:val="2"/>
          <w:sz w:val="24"/>
          <w14:ligatures w14:val="standardContextual"/>
        </w:rPr>
      </w:pPr>
      <w:del w:id="70" w:author="DCR0003" w:date="2025-06-12T23:54:00Z" w16du:dateUtc="2025-06-12T22:54:00Z">
        <w:r w:rsidRPr="00CD0B1E" w:rsidDel="00094960">
          <w:rPr>
            <w:noProof/>
            <w:lang w:eastAsia="en-US"/>
          </w:rPr>
          <w:delText>3.2</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DCAB nominations</w:delText>
        </w:r>
        <w:r w:rsidDel="00094960">
          <w:rPr>
            <w:noProof/>
            <w:webHidden/>
          </w:rPr>
          <w:tab/>
          <w:delText>5</w:delText>
        </w:r>
      </w:del>
    </w:p>
    <w:p w14:paraId="4B5126BD" w14:textId="34D1478A" w:rsidR="00C2075E" w:rsidDel="00094960" w:rsidRDefault="00C2075E">
      <w:pPr>
        <w:pStyle w:val="TOC2"/>
        <w:rPr>
          <w:del w:id="71" w:author="DCR0003" w:date="2025-06-12T23:54:00Z" w16du:dateUtc="2025-06-12T22:54:00Z"/>
          <w:rFonts w:asciiTheme="minorHAnsi" w:eastAsiaTheme="minorEastAsia" w:hAnsiTheme="minorHAnsi" w:cstheme="minorBidi"/>
          <w:b w:val="0"/>
          <w:noProof/>
          <w:kern w:val="2"/>
          <w:sz w:val="24"/>
          <w14:ligatures w14:val="standardContextual"/>
        </w:rPr>
      </w:pPr>
      <w:del w:id="72" w:author="DCR0003" w:date="2025-06-12T23:54:00Z" w16du:dateUtc="2025-06-12T22:54:00Z">
        <w:r w:rsidRPr="00CD0B1E" w:rsidDel="00094960">
          <w:rPr>
            <w:noProof/>
            <w:lang w:eastAsia="en-US"/>
          </w:rPr>
          <w:delText>3.3</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DIP On-Boarding and Off-Boarding</w:delText>
        </w:r>
        <w:r w:rsidDel="00094960">
          <w:rPr>
            <w:noProof/>
            <w:webHidden/>
          </w:rPr>
          <w:tab/>
          <w:delText>5</w:delText>
        </w:r>
      </w:del>
    </w:p>
    <w:p w14:paraId="0347F316" w14:textId="6383A1CE" w:rsidR="00C2075E" w:rsidDel="00094960" w:rsidRDefault="00C2075E">
      <w:pPr>
        <w:pStyle w:val="TOC2"/>
        <w:rPr>
          <w:del w:id="73" w:author="DCR0003" w:date="2025-06-12T23:54:00Z" w16du:dateUtc="2025-06-12T22:54:00Z"/>
          <w:rFonts w:asciiTheme="minorHAnsi" w:eastAsiaTheme="minorEastAsia" w:hAnsiTheme="minorHAnsi" w:cstheme="minorBidi"/>
          <w:b w:val="0"/>
          <w:noProof/>
          <w:kern w:val="2"/>
          <w:sz w:val="24"/>
          <w14:ligatures w14:val="standardContextual"/>
        </w:rPr>
      </w:pPr>
      <w:del w:id="74" w:author="DCR0003" w:date="2025-06-12T23:54:00Z" w16du:dateUtc="2025-06-12T22:54:00Z">
        <w:r w:rsidRPr="00CD0B1E" w:rsidDel="00094960">
          <w:rPr>
            <w:noProof/>
            <w:lang w:eastAsia="en-US"/>
          </w:rPr>
          <w:delText>3.4</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Assurance and Risk</w:delText>
        </w:r>
        <w:r w:rsidDel="00094960">
          <w:rPr>
            <w:noProof/>
            <w:webHidden/>
          </w:rPr>
          <w:tab/>
          <w:delText>6</w:delText>
        </w:r>
      </w:del>
    </w:p>
    <w:p w14:paraId="7A453EF9" w14:textId="434CD188" w:rsidR="00C2075E" w:rsidDel="00094960" w:rsidRDefault="00C2075E">
      <w:pPr>
        <w:pStyle w:val="TOC2"/>
        <w:rPr>
          <w:del w:id="75" w:author="DCR0003" w:date="2025-06-12T23:54:00Z" w16du:dateUtc="2025-06-12T22:54:00Z"/>
          <w:rFonts w:asciiTheme="minorHAnsi" w:eastAsiaTheme="minorEastAsia" w:hAnsiTheme="minorHAnsi" w:cstheme="minorBidi"/>
          <w:b w:val="0"/>
          <w:noProof/>
          <w:kern w:val="2"/>
          <w:sz w:val="24"/>
          <w14:ligatures w14:val="standardContextual"/>
        </w:rPr>
      </w:pPr>
      <w:del w:id="76" w:author="DCR0003" w:date="2025-06-12T23:54:00Z" w16du:dateUtc="2025-06-12T22:54:00Z">
        <w:r w:rsidRPr="00CD0B1E" w:rsidDel="00094960">
          <w:rPr>
            <w:noProof/>
            <w:lang w:eastAsia="en-US"/>
          </w:rPr>
          <w:lastRenderedPageBreak/>
          <w:delText>3.5</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DIP Funding Arrangements</w:delText>
        </w:r>
        <w:r w:rsidDel="00094960">
          <w:rPr>
            <w:noProof/>
            <w:webHidden/>
          </w:rPr>
          <w:tab/>
          <w:delText>6</w:delText>
        </w:r>
      </w:del>
    </w:p>
    <w:p w14:paraId="4D8DC833" w14:textId="271047AD" w:rsidR="00C2075E" w:rsidDel="00094960" w:rsidRDefault="00C2075E">
      <w:pPr>
        <w:pStyle w:val="TOC2"/>
        <w:rPr>
          <w:del w:id="77" w:author="DCR0003" w:date="2025-06-12T23:54:00Z" w16du:dateUtc="2025-06-12T22:54:00Z"/>
          <w:rFonts w:asciiTheme="minorHAnsi" w:eastAsiaTheme="minorEastAsia" w:hAnsiTheme="minorHAnsi" w:cstheme="minorBidi"/>
          <w:b w:val="0"/>
          <w:noProof/>
          <w:kern w:val="2"/>
          <w:sz w:val="24"/>
          <w14:ligatures w14:val="standardContextual"/>
        </w:rPr>
      </w:pPr>
      <w:del w:id="78" w:author="DCR0003" w:date="2025-06-12T23:54:00Z" w16du:dateUtc="2025-06-12T22:54:00Z">
        <w:r w:rsidRPr="00CD0B1E" w:rsidDel="00094960">
          <w:rPr>
            <w:noProof/>
            <w:lang w:eastAsia="en-US"/>
          </w:rPr>
          <w:delText>3.6</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Information Security Management System (ISMS) Arrangements</w:delText>
        </w:r>
        <w:r w:rsidDel="00094960">
          <w:rPr>
            <w:noProof/>
            <w:webHidden/>
          </w:rPr>
          <w:tab/>
          <w:delText>6</w:delText>
        </w:r>
      </w:del>
    </w:p>
    <w:p w14:paraId="5346331A" w14:textId="0CE754AD" w:rsidR="00C2075E" w:rsidDel="00094960" w:rsidRDefault="00C2075E">
      <w:pPr>
        <w:pStyle w:val="TOC1"/>
        <w:rPr>
          <w:del w:id="79" w:author="DCR0003" w:date="2025-06-12T23:54:00Z" w16du:dateUtc="2025-06-12T22:54:00Z"/>
          <w:rFonts w:asciiTheme="minorHAnsi" w:eastAsiaTheme="minorEastAsia" w:hAnsiTheme="minorHAnsi" w:cstheme="minorBidi"/>
          <w:b w:val="0"/>
          <w:noProof/>
          <w:kern w:val="2"/>
          <w14:ligatures w14:val="standardContextual"/>
        </w:rPr>
      </w:pPr>
      <w:del w:id="80" w:author="DCR0003" w:date="2025-06-12T23:54:00Z" w16du:dateUtc="2025-06-12T22:54:00Z">
        <w:r w:rsidRPr="00CD0B1E" w:rsidDel="00094960">
          <w:rPr>
            <w:rFonts w:ascii="Times New Roman Bold" w:hAnsi="Times New Roman Bold"/>
            <w:noProof/>
            <w:kern w:val="28"/>
            <w:lang w:eastAsia="en-US"/>
          </w:rPr>
          <w:delText>Amendment Record</w:delText>
        </w:r>
        <w:r w:rsidDel="00094960">
          <w:rPr>
            <w:noProof/>
            <w:webHidden/>
          </w:rPr>
          <w:tab/>
          <w:delText>7</w:delText>
        </w:r>
      </w:del>
    </w:p>
    <w:p w14:paraId="6500FA98" w14:textId="47235FD6" w:rsidR="007176A1" w:rsidRPr="0012031C" w:rsidRDefault="00A8107C" w:rsidP="00C2075E">
      <w:pPr>
        <w:pStyle w:val="Heading1"/>
        <w:keepNext/>
        <w:numPr>
          <w:ilvl w:val="0"/>
          <w:numId w:val="6"/>
        </w:numPr>
        <w:jc w:val="left"/>
        <w:rPr>
          <w:rFonts w:ascii="Times New Roman Bold" w:hAnsi="Times New Roman Bold" w:cs="Times New Roman"/>
          <w:bCs w:val="0"/>
          <w:kern w:val="28"/>
          <w:sz w:val="28"/>
          <w:szCs w:val="20"/>
          <w:lang w:eastAsia="en-US"/>
        </w:rPr>
      </w:pPr>
      <w:r>
        <w:lastRenderedPageBreak/>
        <w:fldChar w:fldCharType="end"/>
      </w:r>
      <w:bookmarkStart w:id="81" w:name="_Toc153833680"/>
      <w:bookmarkStart w:id="82" w:name="_Toc200473503"/>
      <w:bookmarkStart w:id="83" w:name="_Toc200664867"/>
      <w:bookmarkStart w:id="84" w:name="_Toc149748331"/>
      <w:bookmarkEnd w:id="7"/>
      <w:r w:rsidR="001A168E" w:rsidRPr="0012031C">
        <w:rPr>
          <w:rFonts w:ascii="Times New Roman Bold" w:hAnsi="Times New Roman Bold" w:cs="Times New Roman"/>
          <w:bCs w:val="0"/>
          <w:kern w:val="28"/>
          <w:sz w:val="28"/>
          <w:szCs w:val="20"/>
          <w:lang w:eastAsia="en-US"/>
        </w:rPr>
        <w:t>Scope and Purpose</w:t>
      </w:r>
      <w:bookmarkEnd w:id="81"/>
      <w:bookmarkEnd w:id="82"/>
      <w:bookmarkEnd w:id="83"/>
    </w:p>
    <w:p w14:paraId="33337C6E" w14:textId="7E9B039D" w:rsidR="001A168E" w:rsidRPr="0012031C" w:rsidRDefault="00C2075E" w:rsidP="00C2075E">
      <w:pPr>
        <w:pStyle w:val="Heading2"/>
        <w:spacing w:before="0"/>
        <w:ind w:left="851" w:hanging="851"/>
        <w:jc w:val="left"/>
        <w:rPr>
          <w:rFonts w:cs="Times New Roman"/>
          <w:bCs w:val="0"/>
          <w:iCs w:val="0"/>
          <w:sz w:val="24"/>
          <w:szCs w:val="20"/>
          <w:lang w:eastAsia="en-US"/>
        </w:rPr>
      </w:pPr>
      <w:bookmarkStart w:id="85" w:name="_Toc153833681"/>
      <w:bookmarkStart w:id="86" w:name="_Toc200473504"/>
      <w:bookmarkStart w:id="87" w:name="_Toc200664868"/>
      <w:r>
        <w:rPr>
          <w:rFonts w:cs="Times New Roman"/>
          <w:bCs w:val="0"/>
          <w:iCs w:val="0"/>
          <w:sz w:val="24"/>
          <w:szCs w:val="20"/>
          <w:lang w:eastAsia="en-US"/>
        </w:rPr>
        <w:t>1.1</w:t>
      </w:r>
      <w:r>
        <w:rPr>
          <w:rFonts w:cs="Times New Roman"/>
          <w:bCs w:val="0"/>
          <w:iCs w:val="0"/>
          <w:sz w:val="24"/>
          <w:szCs w:val="20"/>
          <w:lang w:eastAsia="en-US"/>
        </w:rPr>
        <w:tab/>
      </w:r>
      <w:r w:rsidR="001A168E" w:rsidRPr="0012031C">
        <w:rPr>
          <w:rFonts w:cs="Times New Roman"/>
          <w:bCs w:val="0"/>
          <w:iCs w:val="0"/>
          <w:sz w:val="24"/>
          <w:szCs w:val="20"/>
          <w:lang w:eastAsia="en-US"/>
        </w:rPr>
        <w:t>Reason for staggering implementation</w:t>
      </w:r>
      <w:bookmarkEnd w:id="85"/>
      <w:bookmarkEnd w:id="86"/>
      <w:bookmarkEnd w:id="87"/>
    </w:p>
    <w:p w14:paraId="4E7BE9C4" w14:textId="3878DA7F" w:rsidR="007176A1" w:rsidRPr="00C2075E" w:rsidRDefault="007176A1" w:rsidP="0012031C">
      <w:pPr>
        <w:numPr>
          <w:ilvl w:val="2"/>
          <w:numId w:val="1"/>
        </w:numPr>
        <w:tabs>
          <w:tab w:val="clear" w:pos="720"/>
        </w:tabs>
        <w:spacing w:after="220"/>
        <w:ind w:left="992" w:hanging="992"/>
      </w:pPr>
      <w:r w:rsidRPr="00C2075E">
        <w:t xml:space="preserve">The DIP is a new system for the electricity industry </w:t>
      </w:r>
      <w:r w:rsidR="00F02C7E" w:rsidRPr="00C2075E">
        <w:t xml:space="preserve">that is already being used to test systems being developed as part of the Market-wide Half Hourly Settlement Programme (MHHSP). It is necessary to </w:t>
      </w:r>
      <w:r w:rsidRPr="00C2075E">
        <w:t xml:space="preserve">stagger handover of responsibility for the DIP from the development teams to the DIP Manager to ensure the Market Participant experience and continuity of provision of service is not </w:t>
      </w:r>
      <w:proofErr w:type="gramStart"/>
      <w:r w:rsidRPr="00C2075E">
        <w:t>effected</w:t>
      </w:r>
      <w:proofErr w:type="gramEnd"/>
      <w:r w:rsidRPr="00C2075E">
        <w:t xml:space="preserve">. </w:t>
      </w:r>
      <w:r w:rsidR="00F02C7E" w:rsidRPr="00C2075E">
        <w:t xml:space="preserve">This will also mean the DIP Rules will need to be implemented in a staggered manner to reflect </w:t>
      </w:r>
      <w:r w:rsidR="00071450" w:rsidRPr="00C2075E">
        <w:t>t</w:t>
      </w:r>
      <w:r w:rsidR="00F02C7E" w:rsidRPr="00C2075E">
        <w:t>he graduated handover of responsibility to the DIP Manager.</w:t>
      </w:r>
    </w:p>
    <w:p w14:paraId="02C3E098" w14:textId="21E62690" w:rsidR="007176A1" w:rsidRPr="00C2075E" w:rsidRDefault="007176A1" w:rsidP="0012031C">
      <w:pPr>
        <w:numPr>
          <w:ilvl w:val="2"/>
          <w:numId w:val="1"/>
        </w:numPr>
        <w:tabs>
          <w:tab w:val="clear" w:pos="720"/>
        </w:tabs>
        <w:spacing w:after="220"/>
        <w:ind w:left="992" w:hanging="992"/>
      </w:pPr>
      <w:r w:rsidRPr="00C2075E">
        <w:t>The DIP Manager and MHH</w:t>
      </w:r>
      <w:r w:rsidR="00071450" w:rsidRPr="00C2075E">
        <w:t>S</w:t>
      </w:r>
      <w:r w:rsidRPr="00C2075E">
        <w:t xml:space="preserve">P shall work together to develop a </w:t>
      </w:r>
      <w:r w:rsidR="006F40E8" w:rsidRPr="00C2075E">
        <w:t xml:space="preserve">DIP </w:t>
      </w:r>
      <w:r w:rsidRPr="00C2075E">
        <w:t xml:space="preserve">Transition Plan to ensure the handover is </w:t>
      </w:r>
      <w:r w:rsidR="004440DE" w:rsidRPr="00C2075E">
        <w:t xml:space="preserve">as </w:t>
      </w:r>
      <w:r w:rsidRPr="00C2075E">
        <w:t xml:space="preserve">efficient and smooth as possible. Once agreed, the </w:t>
      </w:r>
      <w:r w:rsidR="006F40E8" w:rsidRPr="00C2075E">
        <w:t xml:space="preserve">DIP </w:t>
      </w:r>
      <w:r w:rsidRPr="00C2075E">
        <w:t>Transition Plan shall be published by both MHHSP and the DIP Manager, with overall responsibility resting with MHHSP.</w:t>
      </w:r>
    </w:p>
    <w:p w14:paraId="2F8BD946" w14:textId="0BB613AC" w:rsidR="007176A1" w:rsidRPr="00C2075E" w:rsidRDefault="007176A1" w:rsidP="0012031C">
      <w:pPr>
        <w:numPr>
          <w:ilvl w:val="2"/>
          <w:numId w:val="1"/>
        </w:numPr>
        <w:tabs>
          <w:tab w:val="clear" w:pos="720"/>
        </w:tabs>
        <w:spacing w:after="220"/>
        <w:ind w:left="992" w:hanging="992"/>
      </w:pPr>
      <w:r w:rsidRPr="00C2075E">
        <w:t xml:space="preserve">This </w:t>
      </w:r>
      <w:r w:rsidR="00F02C7E" w:rsidRPr="00C2075E">
        <w:t>Annex</w:t>
      </w:r>
      <w:r w:rsidRPr="00C2075E">
        <w:t xml:space="preserve"> lays out the process for staggered implementation and provides the details of when different parts of the DIP Rules will be implemented in accordance with the </w:t>
      </w:r>
      <w:r w:rsidR="006F40E8" w:rsidRPr="00C2075E">
        <w:t xml:space="preserve">DIP </w:t>
      </w:r>
      <w:r w:rsidRPr="00C2075E">
        <w:t>Transition Plan.</w:t>
      </w:r>
    </w:p>
    <w:p w14:paraId="67291B92" w14:textId="3934DCE5" w:rsidR="00A8107C" w:rsidRPr="009D6352" w:rsidRDefault="00C2075E" w:rsidP="00C2075E">
      <w:pPr>
        <w:pStyle w:val="Heading1"/>
        <w:keepNext/>
        <w:jc w:val="left"/>
        <w:rPr>
          <w:rFonts w:ascii="Times New Roman Bold" w:hAnsi="Times New Roman Bold" w:cs="Times New Roman"/>
          <w:bCs w:val="0"/>
          <w:kern w:val="28"/>
          <w:sz w:val="28"/>
          <w:szCs w:val="20"/>
          <w:lang w:eastAsia="en-US"/>
        </w:rPr>
      </w:pPr>
      <w:bookmarkStart w:id="88" w:name="_Toc200473505"/>
      <w:bookmarkStart w:id="89" w:name="_Toc200664869"/>
      <w:bookmarkStart w:id="90" w:name="_Toc153833683"/>
      <w:bookmarkStart w:id="91" w:name="_Toc149748332"/>
      <w:bookmarkEnd w:id="84"/>
      <w:r>
        <w:rPr>
          <w:rFonts w:ascii="Times New Roman Bold" w:hAnsi="Times New Roman Bold" w:cs="Times New Roman"/>
          <w:bCs w:val="0"/>
          <w:kern w:val="28"/>
          <w:sz w:val="28"/>
          <w:szCs w:val="20"/>
          <w:lang w:eastAsia="en-US"/>
        </w:rPr>
        <w:lastRenderedPageBreak/>
        <w:t>2</w:t>
      </w:r>
      <w:r>
        <w:rPr>
          <w:rFonts w:ascii="Times New Roman Bold" w:hAnsi="Times New Roman Bold" w:cs="Times New Roman"/>
          <w:bCs w:val="0"/>
          <w:kern w:val="28"/>
          <w:sz w:val="28"/>
          <w:szCs w:val="20"/>
          <w:lang w:eastAsia="en-US"/>
        </w:rPr>
        <w:tab/>
      </w:r>
      <w:r w:rsidR="002837A6" w:rsidRPr="009D6352">
        <w:rPr>
          <w:rFonts w:ascii="Times New Roman Bold" w:hAnsi="Times New Roman Bold" w:cs="Times New Roman"/>
          <w:bCs w:val="0"/>
          <w:kern w:val="28"/>
          <w:sz w:val="28"/>
          <w:szCs w:val="20"/>
          <w:lang w:eastAsia="en-US"/>
        </w:rPr>
        <w:t>I</w:t>
      </w:r>
      <w:r w:rsidR="00A8107C" w:rsidRPr="009D6352">
        <w:rPr>
          <w:rFonts w:ascii="Times New Roman Bold" w:hAnsi="Times New Roman Bold" w:cs="Times New Roman"/>
          <w:bCs w:val="0"/>
          <w:kern w:val="28"/>
          <w:sz w:val="28"/>
          <w:szCs w:val="20"/>
          <w:lang w:eastAsia="en-US"/>
        </w:rPr>
        <w:t>mplementation</w:t>
      </w:r>
      <w:r w:rsidR="002837A6" w:rsidRPr="009D6352">
        <w:rPr>
          <w:rFonts w:ascii="Times New Roman Bold" w:hAnsi="Times New Roman Bold" w:cs="Times New Roman"/>
          <w:bCs w:val="0"/>
          <w:kern w:val="28"/>
          <w:sz w:val="28"/>
          <w:szCs w:val="20"/>
          <w:lang w:eastAsia="en-US"/>
        </w:rPr>
        <w:t xml:space="preserve"> process</w:t>
      </w:r>
      <w:bookmarkEnd w:id="88"/>
      <w:bookmarkEnd w:id="89"/>
    </w:p>
    <w:p w14:paraId="34A9B895" w14:textId="081E4042" w:rsidR="009E4171" w:rsidRPr="009D6352" w:rsidRDefault="009D6352" w:rsidP="00C2075E">
      <w:pPr>
        <w:pStyle w:val="Heading2"/>
        <w:spacing w:before="0"/>
        <w:ind w:left="851" w:hanging="851"/>
        <w:jc w:val="left"/>
        <w:rPr>
          <w:rFonts w:cs="Times New Roman"/>
          <w:bCs w:val="0"/>
          <w:iCs w:val="0"/>
          <w:sz w:val="24"/>
          <w:szCs w:val="20"/>
          <w:lang w:eastAsia="en-US"/>
        </w:rPr>
      </w:pPr>
      <w:bookmarkStart w:id="92" w:name="_Toc200473506"/>
      <w:bookmarkStart w:id="93" w:name="_Toc200664870"/>
      <w:r>
        <w:rPr>
          <w:rFonts w:cs="Times New Roman"/>
          <w:bCs w:val="0"/>
          <w:iCs w:val="0"/>
          <w:sz w:val="24"/>
          <w:szCs w:val="20"/>
          <w:lang w:eastAsia="en-US"/>
        </w:rPr>
        <w:t>2.1</w:t>
      </w:r>
      <w:r>
        <w:rPr>
          <w:rFonts w:cs="Times New Roman"/>
          <w:bCs w:val="0"/>
          <w:iCs w:val="0"/>
          <w:sz w:val="24"/>
          <w:szCs w:val="20"/>
          <w:lang w:eastAsia="en-US"/>
        </w:rPr>
        <w:tab/>
      </w:r>
      <w:r w:rsidR="009E4171" w:rsidRPr="009D6352">
        <w:rPr>
          <w:rFonts w:cs="Times New Roman"/>
          <w:bCs w:val="0"/>
          <w:iCs w:val="0"/>
          <w:sz w:val="24"/>
          <w:szCs w:val="20"/>
          <w:lang w:eastAsia="en-US"/>
        </w:rPr>
        <w:t>Implementation Date</w:t>
      </w:r>
      <w:bookmarkEnd w:id="92"/>
      <w:bookmarkEnd w:id="93"/>
      <w:r w:rsidR="009E4171" w:rsidRPr="009D6352">
        <w:rPr>
          <w:rFonts w:cs="Times New Roman"/>
          <w:bCs w:val="0"/>
          <w:iCs w:val="0"/>
          <w:sz w:val="24"/>
          <w:szCs w:val="20"/>
          <w:lang w:eastAsia="en-US"/>
        </w:rPr>
        <w:t xml:space="preserve"> </w:t>
      </w:r>
    </w:p>
    <w:p w14:paraId="301BB6DB" w14:textId="4C89EB04" w:rsidR="009E4171" w:rsidRPr="00C2075E" w:rsidRDefault="009D6352" w:rsidP="009D6352">
      <w:pPr>
        <w:spacing w:after="220"/>
        <w:ind w:left="992" w:hanging="992"/>
      </w:pPr>
      <w:r w:rsidRPr="00C2075E">
        <w:t>2.1.1</w:t>
      </w:r>
      <w:r w:rsidRPr="00C2075E">
        <w:tab/>
      </w:r>
      <w:r w:rsidR="009E4171" w:rsidRPr="00C2075E">
        <w:t>The Implementation date for the DIP rules will be the date directed by the Authority in accordance with their Significant Code Review powers.</w:t>
      </w:r>
    </w:p>
    <w:p w14:paraId="5C886C45" w14:textId="590FCE40" w:rsidR="009E4171" w:rsidRPr="00C2075E" w:rsidRDefault="009D6352" w:rsidP="009D6352">
      <w:pPr>
        <w:spacing w:after="220"/>
        <w:ind w:left="992" w:hanging="992"/>
      </w:pPr>
      <w:r w:rsidRPr="00C2075E">
        <w:t>2.1.2</w:t>
      </w:r>
      <w:r w:rsidRPr="00C2075E">
        <w:tab/>
      </w:r>
      <w:r w:rsidR="00281274" w:rsidRPr="00C2075E">
        <w:t xml:space="preserve">For the avoidance of doubt, </w:t>
      </w:r>
      <w:r w:rsidR="009E4171" w:rsidRPr="00C2075E">
        <w:t>The I</w:t>
      </w:r>
      <w:r w:rsidR="00281274" w:rsidRPr="00C2075E">
        <w:t>mplementation D</w:t>
      </w:r>
      <w:r w:rsidR="009E4171" w:rsidRPr="00C2075E">
        <w:t xml:space="preserve">ate </w:t>
      </w:r>
      <w:r w:rsidR="00281274" w:rsidRPr="00C2075E">
        <w:t xml:space="preserve">in relation to this Annex </w:t>
      </w:r>
      <w:r w:rsidR="009E4171" w:rsidRPr="00C2075E">
        <w:t>shall have the meaning given in the DIP Rules</w:t>
      </w:r>
      <w:r w:rsidR="00281274" w:rsidRPr="00C2075E">
        <w:t xml:space="preserve"> Glossary.</w:t>
      </w:r>
    </w:p>
    <w:p w14:paraId="1C1E6E64" w14:textId="299AC8C3" w:rsidR="009E4171" w:rsidRPr="00EF3C76" w:rsidRDefault="00C2075E" w:rsidP="00C2075E">
      <w:pPr>
        <w:pStyle w:val="Heading2"/>
        <w:spacing w:before="0"/>
        <w:ind w:left="851" w:hanging="851"/>
        <w:jc w:val="left"/>
        <w:rPr>
          <w:rFonts w:cs="Times New Roman"/>
          <w:bCs w:val="0"/>
          <w:iCs w:val="0"/>
          <w:sz w:val="24"/>
          <w:szCs w:val="20"/>
          <w:lang w:eastAsia="en-US"/>
        </w:rPr>
      </w:pPr>
      <w:bookmarkStart w:id="94" w:name="_Toc200473507"/>
      <w:bookmarkStart w:id="95" w:name="_Toc200664871"/>
      <w:r>
        <w:rPr>
          <w:rFonts w:cs="Times New Roman"/>
          <w:bCs w:val="0"/>
          <w:iCs w:val="0"/>
          <w:sz w:val="24"/>
          <w:szCs w:val="20"/>
          <w:lang w:eastAsia="en-US"/>
        </w:rPr>
        <w:t>2.2</w:t>
      </w:r>
      <w:r>
        <w:rPr>
          <w:rFonts w:cs="Times New Roman"/>
          <w:bCs w:val="0"/>
          <w:iCs w:val="0"/>
          <w:sz w:val="24"/>
          <w:szCs w:val="20"/>
          <w:lang w:eastAsia="en-US"/>
        </w:rPr>
        <w:tab/>
      </w:r>
      <w:r w:rsidR="009E4171" w:rsidRPr="00EF3C76">
        <w:rPr>
          <w:rFonts w:cs="Times New Roman"/>
          <w:bCs w:val="0"/>
          <w:iCs w:val="0"/>
          <w:sz w:val="24"/>
          <w:szCs w:val="20"/>
          <w:lang w:eastAsia="en-US"/>
        </w:rPr>
        <w:t>DIP R</w:t>
      </w:r>
      <w:r w:rsidR="00281274" w:rsidRPr="00EF3C76">
        <w:rPr>
          <w:rFonts w:cs="Times New Roman"/>
          <w:bCs w:val="0"/>
          <w:iCs w:val="0"/>
          <w:sz w:val="24"/>
          <w:szCs w:val="20"/>
          <w:lang w:eastAsia="en-US"/>
        </w:rPr>
        <w:t>ules First Compliance</w:t>
      </w:r>
      <w:r w:rsidR="009E4171" w:rsidRPr="00EF3C76">
        <w:rPr>
          <w:rFonts w:cs="Times New Roman"/>
          <w:bCs w:val="0"/>
          <w:iCs w:val="0"/>
          <w:sz w:val="24"/>
          <w:szCs w:val="20"/>
          <w:lang w:eastAsia="en-US"/>
        </w:rPr>
        <w:t xml:space="preserve"> Date</w:t>
      </w:r>
      <w:bookmarkEnd w:id="94"/>
      <w:bookmarkEnd w:id="95"/>
    </w:p>
    <w:p w14:paraId="109FC4FE" w14:textId="64E49209" w:rsidR="009E4171" w:rsidRPr="00C2075E" w:rsidRDefault="009D6352" w:rsidP="00EF3C76">
      <w:pPr>
        <w:spacing w:after="220"/>
        <w:ind w:left="992" w:hanging="992"/>
      </w:pPr>
      <w:r w:rsidRPr="00C2075E">
        <w:t>2.2.1</w:t>
      </w:r>
      <w:r w:rsidRPr="00C2075E">
        <w:tab/>
      </w:r>
      <w:r w:rsidR="009E4171" w:rsidRPr="00C2075E">
        <w:t xml:space="preserve">The “DIP Rules </w:t>
      </w:r>
      <w:r w:rsidR="00281274" w:rsidRPr="00C2075E">
        <w:t>First Compliance</w:t>
      </w:r>
      <w:r w:rsidR="009E4171" w:rsidRPr="00C2075E">
        <w:t xml:space="preserve"> Date” shall be the </w:t>
      </w:r>
      <w:r w:rsidR="00281274" w:rsidRPr="00C2075E">
        <w:t xml:space="preserve">first </w:t>
      </w:r>
      <w:r w:rsidR="009E4171" w:rsidRPr="00C2075E">
        <w:t xml:space="preserve">date on which specific parts of the DIP Rules </w:t>
      </w:r>
      <w:r w:rsidR="00281274" w:rsidRPr="00C2075E">
        <w:t>shall come into effect</w:t>
      </w:r>
      <w:r w:rsidR="006C12AB" w:rsidRPr="00C2075E">
        <w:t>. Anyone to whom the specific parts of the DIP Rules apply shall comply with those rules on and from the relevant DIP Rules First Compliance Date</w:t>
      </w:r>
      <w:r w:rsidR="00281274" w:rsidRPr="00C2075E">
        <w:t xml:space="preserve">. </w:t>
      </w:r>
    </w:p>
    <w:p w14:paraId="0D354D86" w14:textId="03C19A40" w:rsidR="00281274" w:rsidRPr="00C2075E" w:rsidRDefault="00EF3C76" w:rsidP="00EF3C76">
      <w:pPr>
        <w:spacing w:after="220"/>
        <w:ind w:left="992" w:hanging="992"/>
      </w:pPr>
      <w:r w:rsidRPr="00C2075E">
        <w:t>2.2.2</w:t>
      </w:r>
      <w:r w:rsidRPr="00C2075E">
        <w:tab/>
      </w:r>
      <w:r w:rsidR="00281274" w:rsidRPr="00C2075E">
        <w:t>The DIP Rules First Compliance Dat</w:t>
      </w:r>
      <w:r w:rsidR="00214C80" w:rsidRPr="00C2075E">
        <w:t xml:space="preserve">e shall apply to an entire Chapter of the DIP Supplement and to an entire DIP Subsidiary Document (DSD). </w:t>
      </w:r>
    </w:p>
    <w:p w14:paraId="005F6C72" w14:textId="783D84CB" w:rsidR="00281274" w:rsidRPr="00C2075E" w:rsidRDefault="001F01CC" w:rsidP="001F01CC">
      <w:pPr>
        <w:spacing w:after="220"/>
        <w:ind w:left="992" w:hanging="992"/>
      </w:pPr>
      <w:r w:rsidRPr="00C2075E">
        <w:t>2.2.3</w:t>
      </w:r>
      <w:r w:rsidRPr="00C2075E">
        <w:tab/>
      </w:r>
      <w:r w:rsidR="00281274" w:rsidRPr="00C2075E">
        <w:t xml:space="preserve">Where </w:t>
      </w:r>
      <w:r w:rsidR="00214C80" w:rsidRPr="00C2075E">
        <w:t>there is a difference between the Implementation Date and the DIP Rules First Compliance Date anyone to whom the DIP Rules would otherwise apply is not required to comply with the chapters of the DIP Supplement and DSDs that have a DIP Rules First Compliance Date later than the Implementation D</w:t>
      </w:r>
      <w:r w:rsidR="00A46B46" w:rsidRPr="00C2075E">
        <w:t>ate of the DIP Rules.</w:t>
      </w:r>
    </w:p>
    <w:p w14:paraId="3E2E6A00" w14:textId="185A3F0A" w:rsidR="000F5863" w:rsidRPr="00C2075E" w:rsidRDefault="001F01CC" w:rsidP="001F01CC">
      <w:pPr>
        <w:spacing w:after="220"/>
        <w:ind w:left="992" w:hanging="992"/>
      </w:pPr>
      <w:r w:rsidRPr="00C2075E">
        <w:t>2.2.4</w:t>
      </w:r>
      <w:r w:rsidRPr="00C2075E">
        <w:tab/>
      </w:r>
      <w:r w:rsidR="000F5863" w:rsidRPr="00C2075E">
        <w:t>Where a DSD has an annex, the Implementation Date and DIP Rules First Compliance Date for the Annex will be the same as the main document.</w:t>
      </w:r>
    </w:p>
    <w:p w14:paraId="08AFDAC3" w14:textId="2BF53135" w:rsidR="00140CB4" w:rsidRPr="00EF3C76" w:rsidRDefault="00094960" w:rsidP="00C2075E">
      <w:pPr>
        <w:pStyle w:val="Heading2"/>
        <w:spacing w:before="0"/>
        <w:ind w:left="851" w:hanging="851"/>
        <w:jc w:val="left"/>
        <w:rPr>
          <w:rFonts w:cs="Times New Roman"/>
          <w:bCs w:val="0"/>
          <w:iCs w:val="0"/>
          <w:sz w:val="24"/>
          <w:szCs w:val="20"/>
          <w:lang w:eastAsia="en-US"/>
        </w:rPr>
      </w:pPr>
      <w:bookmarkStart w:id="96" w:name="_Toc200473508"/>
      <w:bookmarkStart w:id="97" w:name="_Toc200664872"/>
      <w:ins w:id="98" w:author="DCR0003" w:date="2025-06-12T23:53:00Z" w16du:dateUtc="2025-06-12T22:53:00Z">
        <w:r>
          <w:rPr>
            <w:rFonts w:cs="Times New Roman"/>
            <w:bCs w:val="0"/>
            <w:iCs w:val="0"/>
            <w:sz w:val="24"/>
            <w:szCs w:val="20"/>
            <w:lang w:eastAsia="en-US"/>
          </w:rPr>
          <w:t>[DCR0003]</w:t>
        </w:r>
      </w:ins>
      <w:r w:rsidR="00C2075E">
        <w:rPr>
          <w:rFonts w:cs="Times New Roman"/>
          <w:bCs w:val="0"/>
          <w:iCs w:val="0"/>
          <w:sz w:val="24"/>
          <w:szCs w:val="20"/>
          <w:lang w:eastAsia="en-US"/>
        </w:rPr>
        <w:t>2.3</w:t>
      </w:r>
      <w:r w:rsidR="00C2075E">
        <w:rPr>
          <w:rFonts w:cs="Times New Roman"/>
          <w:bCs w:val="0"/>
          <w:iCs w:val="0"/>
          <w:sz w:val="24"/>
          <w:szCs w:val="20"/>
          <w:lang w:eastAsia="en-US"/>
        </w:rPr>
        <w:tab/>
      </w:r>
      <w:r w:rsidR="00140CB4" w:rsidRPr="00EF3C76">
        <w:rPr>
          <w:rFonts w:cs="Times New Roman"/>
          <w:bCs w:val="0"/>
          <w:iCs w:val="0"/>
          <w:sz w:val="24"/>
          <w:szCs w:val="20"/>
          <w:lang w:eastAsia="en-US"/>
        </w:rPr>
        <w:t>Key dates</w:t>
      </w:r>
      <w:bookmarkEnd w:id="96"/>
      <w:bookmarkEnd w:id="97"/>
    </w:p>
    <w:p w14:paraId="76952EDE" w14:textId="1F4F4F0F" w:rsidR="00140CB4" w:rsidRDefault="00EF3C76" w:rsidP="001F01CC">
      <w:pPr>
        <w:spacing w:after="220"/>
        <w:ind w:left="992" w:hanging="992"/>
      </w:pPr>
      <w:r>
        <w:t>2.3.1</w:t>
      </w:r>
      <w:r>
        <w:tab/>
      </w:r>
      <w:r w:rsidR="0060720D">
        <w:t xml:space="preserve">The table below shows the </w:t>
      </w:r>
      <w:r w:rsidR="003F349C">
        <w:t xml:space="preserve">key dates </w:t>
      </w:r>
      <w:r w:rsidR="00140CB4">
        <w:t>for each chapter of the</w:t>
      </w:r>
      <w:r w:rsidR="003F349C">
        <w:t xml:space="preserve"> DIP Supplement</w:t>
      </w:r>
      <w:r w:rsidR="00140CB4">
        <w:t xml:space="preserve">. </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364"/>
        <w:gridCol w:w="2885"/>
        <w:gridCol w:w="2262"/>
      </w:tblGrid>
      <w:tr w:rsidR="00CA325B" w14:paraId="7A21448F"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17" w:type="dxa"/>
            <w:tcBorders>
              <w:bottom w:val="none" w:sz="0" w:space="0" w:color="auto"/>
              <w:right w:val="none" w:sz="0" w:space="0" w:color="auto"/>
            </w:tcBorders>
          </w:tcPr>
          <w:p w14:paraId="63493037" w14:textId="587BFCEC" w:rsidR="00CA325B" w:rsidRDefault="00CA325B" w:rsidP="00CA325B">
            <w:pPr>
              <w:jc w:val="left"/>
            </w:pPr>
            <w:r>
              <w:t>Chapter</w:t>
            </w:r>
          </w:p>
        </w:tc>
        <w:tc>
          <w:tcPr>
            <w:tcW w:w="3364" w:type="dxa"/>
          </w:tcPr>
          <w:p w14:paraId="09CB9456" w14:textId="1BE001F2"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Title</w:t>
            </w:r>
          </w:p>
        </w:tc>
        <w:tc>
          <w:tcPr>
            <w:tcW w:w="2885" w:type="dxa"/>
          </w:tcPr>
          <w:p w14:paraId="62065F5D" w14:textId="3EF68414"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29854E80" w14:textId="74739EE9"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CA325B" w14:paraId="62D8E823"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69502DC3" w14:textId="5D4AE0D5" w:rsidR="00CA325B" w:rsidRPr="003F349C" w:rsidRDefault="00CA325B" w:rsidP="00CA325B">
            <w:pPr>
              <w:jc w:val="left"/>
              <w:rPr>
                <w:b w:val="0"/>
              </w:rPr>
            </w:pPr>
            <w:r w:rsidRPr="003F349C">
              <w:rPr>
                <w:b w:val="0"/>
              </w:rPr>
              <w:t>One</w:t>
            </w:r>
          </w:p>
        </w:tc>
        <w:tc>
          <w:tcPr>
            <w:tcW w:w="3364" w:type="dxa"/>
            <w:tcBorders>
              <w:top w:val="none" w:sz="0" w:space="0" w:color="auto"/>
              <w:bottom w:val="none" w:sz="0" w:space="0" w:color="auto"/>
            </w:tcBorders>
          </w:tcPr>
          <w:p w14:paraId="43F88FF2" w14:textId="0EF976A3"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General</w:t>
            </w:r>
          </w:p>
        </w:tc>
        <w:tc>
          <w:tcPr>
            <w:tcW w:w="2885" w:type="dxa"/>
            <w:tcBorders>
              <w:top w:val="none" w:sz="0" w:space="0" w:color="auto"/>
              <w:bottom w:val="none" w:sz="0" w:space="0" w:color="auto"/>
            </w:tcBorders>
          </w:tcPr>
          <w:p w14:paraId="31B7054A" w14:textId="0E1938E0"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552C192" w14:textId="72BBDF40"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944A2F3"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364E6859" w14:textId="2491EE4A" w:rsidR="00CA325B" w:rsidRPr="003F349C" w:rsidRDefault="00CA325B" w:rsidP="00CA325B">
            <w:pPr>
              <w:jc w:val="left"/>
              <w:rPr>
                <w:b w:val="0"/>
              </w:rPr>
            </w:pPr>
            <w:r w:rsidRPr="003F349C">
              <w:rPr>
                <w:b w:val="0"/>
              </w:rPr>
              <w:t>Two</w:t>
            </w:r>
          </w:p>
        </w:tc>
        <w:tc>
          <w:tcPr>
            <w:tcW w:w="3364" w:type="dxa"/>
          </w:tcPr>
          <w:p w14:paraId="7905EBCE" w14:textId="6449E5CF"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 xml:space="preserve">Governance </w:t>
            </w:r>
          </w:p>
        </w:tc>
        <w:tc>
          <w:tcPr>
            <w:tcW w:w="2885" w:type="dxa"/>
          </w:tcPr>
          <w:p w14:paraId="733436FE" w14:textId="3F0A34A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352EA38A" w14:textId="4D72C030"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Implementation Date</w:t>
            </w:r>
          </w:p>
        </w:tc>
      </w:tr>
      <w:tr w:rsidR="00CA325B" w14:paraId="3F1D9E42"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392C187F" w14:textId="55C25D9E" w:rsidR="00CA325B" w:rsidRPr="003F349C" w:rsidRDefault="00CA325B" w:rsidP="00CA325B">
            <w:pPr>
              <w:jc w:val="left"/>
              <w:rPr>
                <w:b w:val="0"/>
              </w:rPr>
            </w:pPr>
            <w:r w:rsidRPr="003F349C">
              <w:rPr>
                <w:b w:val="0"/>
              </w:rPr>
              <w:t>Three</w:t>
            </w:r>
          </w:p>
        </w:tc>
        <w:tc>
          <w:tcPr>
            <w:tcW w:w="3364" w:type="dxa"/>
            <w:tcBorders>
              <w:top w:val="none" w:sz="0" w:space="0" w:color="auto"/>
              <w:bottom w:val="none" w:sz="0" w:space="0" w:color="auto"/>
            </w:tcBorders>
          </w:tcPr>
          <w:p w14:paraId="6BB4A044" w14:textId="5575CE6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DIP Connections and Operations</w:t>
            </w:r>
          </w:p>
        </w:tc>
        <w:tc>
          <w:tcPr>
            <w:tcW w:w="2885" w:type="dxa"/>
            <w:tcBorders>
              <w:top w:val="none" w:sz="0" w:space="0" w:color="auto"/>
              <w:bottom w:val="none" w:sz="0" w:space="0" w:color="auto"/>
            </w:tcBorders>
          </w:tcPr>
          <w:p w14:paraId="0B7552A2" w14:textId="51E769BF"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2EEFC321" w14:textId="3DAE8CD4"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M10</w:t>
            </w:r>
          </w:p>
        </w:tc>
      </w:tr>
      <w:tr w:rsidR="00CA325B" w14:paraId="4F1971FA"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6E4D1893" w14:textId="18DEAEDC" w:rsidR="00CA325B" w:rsidRPr="003F349C" w:rsidRDefault="00CA325B" w:rsidP="00CA325B">
            <w:pPr>
              <w:jc w:val="left"/>
              <w:rPr>
                <w:b w:val="0"/>
              </w:rPr>
            </w:pPr>
            <w:r w:rsidRPr="003F349C">
              <w:rPr>
                <w:b w:val="0"/>
              </w:rPr>
              <w:t>Four</w:t>
            </w:r>
          </w:p>
        </w:tc>
        <w:tc>
          <w:tcPr>
            <w:tcW w:w="3364" w:type="dxa"/>
          </w:tcPr>
          <w:p w14:paraId="1EB4AE00" w14:textId="779CE03C"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Assurance</w:t>
            </w:r>
          </w:p>
        </w:tc>
        <w:tc>
          <w:tcPr>
            <w:tcW w:w="2885" w:type="dxa"/>
          </w:tcPr>
          <w:p w14:paraId="1483ED60" w14:textId="7EBFD4C4"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24363845" w14:textId="1EC238D1" w:rsidR="00CA325B" w:rsidRDefault="003F349C" w:rsidP="00CA325B">
            <w:pPr>
              <w:jc w:val="left"/>
              <w:cnfStyle w:val="000000000000" w:firstRow="0" w:lastRow="0" w:firstColumn="0" w:lastColumn="0" w:oddVBand="0" w:evenVBand="0" w:oddHBand="0" w:evenHBand="0" w:firstRowFirstColumn="0" w:firstRowLastColumn="0" w:lastRowFirstColumn="0" w:lastRowLastColumn="0"/>
            </w:pPr>
            <w:r>
              <w:t>M10</w:t>
            </w:r>
          </w:p>
        </w:tc>
      </w:tr>
      <w:tr w:rsidR="00CA325B" w14:paraId="43FE1A6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1E366587" w14:textId="090BEF1A" w:rsidR="00CA325B" w:rsidRPr="003F349C" w:rsidRDefault="00CA325B" w:rsidP="00CA325B">
            <w:pPr>
              <w:jc w:val="left"/>
              <w:rPr>
                <w:b w:val="0"/>
              </w:rPr>
            </w:pPr>
            <w:r w:rsidRPr="003F349C">
              <w:rPr>
                <w:b w:val="0"/>
              </w:rPr>
              <w:t>Five</w:t>
            </w:r>
          </w:p>
        </w:tc>
        <w:tc>
          <w:tcPr>
            <w:tcW w:w="3364" w:type="dxa"/>
            <w:tcBorders>
              <w:top w:val="none" w:sz="0" w:space="0" w:color="auto"/>
              <w:bottom w:val="none" w:sz="0" w:space="0" w:color="auto"/>
            </w:tcBorders>
          </w:tcPr>
          <w:p w14:paraId="27E1C07D" w14:textId="6772C5A5"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Change Management</w:t>
            </w:r>
          </w:p>
        </w:tc>
        <w:tc>
          <w:tcPr>
            <w:tcW w:w="2885" w:type="dxa"/>
            <w:tcBorders>
              <w:top w:val="none" w:sz="0" w:space="0" w:color="auto"/>
              <w:bottom w:val="none" w:sz="0" w:space="0" w:color="auto"/>
            </w:tcBorders>
          </w:tcPr>
          <w:p w14:paraId="1AA24A16" w14:textId="033BC7BA"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F00FD31" w14:textId="7E7FA6D7"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170461D"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064837A4" w14:textId="6E4096BB" w:rsidR="00CA325B" w:rsidRPr="003F349C" w:rsidRDefault="00CA325B" w:rsidP="00CA325B">
            <w:pPr>
              <w:jc w:val="left"/>
              <w:rPr>
                <w:b w:val="0"/>
              </w:rPr>
            </w:pPr>
            <w:r w:rsidRPr="003F349C">
              <w:rPr>
                <w:b w:val="0"/>
              </w:rPr>
              <w:t>Six</w:t>
            </w:r>
          </w:p>
        </w:tc>
        <w:tc>
          <w:tcPr>
            <w:tcW w:w="3364" w:type="dxa"/>
          </w:tcPr>
          <w:p w14:paraId="1B8B4DF8" w14:textId="2F608B5D"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Cost Recovery</w:t>
            </w:r>
          </w:p>
        </w:tc>
        <w:tc>
          <w:tcPr>
            <w:tcW w:w="2885" w:type="dxa"/>
          </w:tcPr>
          <w:p w14:paraId="4A3AF032" w14:textId="0A16C88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521D847B" w14:textId="1949F56B" w:rsidR="00CA325B" w:rsidRDefault="004D503E" w:rsidP="00CA325B">
            <w:pPr>
              <w:jc w:val="left"/>
              <w:cnfStyle w:val="000000000000" w:firstRow="0" w:lastRow="0" w:firstColumn="0" w:lastColumn="0" w:oddVBand="0" w:evenVBand="0" w:oddHBand="0" w:evenHBand="0" w:firstRowFirstColumn="0" w:firstRowLastColumn="0" w:lastRowFirstColumn="0" w:lastRowLastColumn="0"/>
            </w:pPr>
            <w:r>
              <w:t>M16</w:t>
            </w:r>
            <w:r w:rsidR="003F349C">
              <w:t xml:space="preserve"> </w:t>
            </w:r>
          </w:p>
        </w:tc>
      </w:tr>
      <w:tr w:rsidR="00CA325B" w14:paraId="0AEBD92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5B3EA1CC" w14:textId="3FED8FB0" w:rsidR="00CA325B" w:rsidRPr="003F349C" w:rsidRDefault="00CA325B" w:rsidP="00CA325B">
            <w:pPr>
              <w:jc w:val="left"/>
              <w:rPr>
                <w:b w:val="0"/>
              </w:rPr>
            </w:pPr>
            <w:r w:rsidRPr="003F349C">
              <w:rPr>
                <w:b w:val="0"/>
              </w:rPr>
              <w:t>Seven</w:t>
            </w:r>
          </w:p>
        </w:tc>
        <w:tc>
          <w:tcPr>
            <w:tcW w:w="3364" w:type="dxa"/>
            <w:tcBorders>
              <w:top w:val="none" w:sz="0" w:space="0" w:color="auto"/>
              <w:bottom w:val="none" w:sz="0" w:space="0" w:color="auto"/>
            </w:tcBorders>
          </w:tcPr>
          <w:p w14:paraId="0CD1F218" w14:textId="085645EE"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Data Management</w:t>
            </w:r>
          </w:p>
        </w:tc>
        <w:tc>
          <w:tcPr>
            <w:tcW w:w="2885" w:type="dxa"/>
            <w:tcBorders>
              <w:top w:val="none" w:sz="0" w:space="0" w:color="auto"/>
              <w:bottom w:val="none" w:sz="0" w:space="0" w:color="auto"/>
            </w:tcBorders>
          </w:tcPr>
          <w:p w14:paraId="6D41342B" w14:textId="080C903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797B5153" w14:textId="6A2B6094"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M10</w:t>
            </w:r>
          </w:p>
        </w:tc>
      </w:tr>
    </w:tbl>
    <w:p w14:paraId="566A2648" w14:textId="04F0DF6B" w:rsidR="0060720D" w:rsidRDefault="0060720D" w:rsidP="004D503E"/>
    <w:p w14:paraId="27B7BB4D" w14:textId="40740C06" w:rsidR="003F349C" w:rsidRDefault="001F01CC" w:rsidP="001F01CC">
      <w:pPr>
        <w:spacing w:after="220"/>
        <w:ind w:left="992" w:hanging="992"/>
      </w:pPr>
      <w:r>
        <w:lastRenderedPageBreak/>
        <w:t>2.3.2</w:t>
      </w:r>
      <w:r>
        <w:tab/>
      </w:r>
      <w:r w:rsidR="003F349C">
        <w:t>The table below shows the key dates for each DSD</w:t>
      </w:r>
      <w:ins w:id="99" w:author="DCR0003" w:date="2025-06-10T18:32:00Z" w16du:dateUtc="2025-06-10T17:32:00Z">
        <w:r w:rsidR="00595DA5">
          <w:t>.</w:t>
        </w:r>
      </w:ins>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2409"/>
        <w:gridCol w:w="2262"/>
      </w:tblGrid>
      <w:tr w:rsidR="000F5863" w14:paraId="47DEC716"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183C3975" w14:textId="1AC93A1D" w:rsidR="003F349C" w:rsidRDefault="003F349C" w:rsidP="00662510">
            <w:pPr>
              <w:jc w:val="left"/>
            </w:pPr>
            <w:r>
              <w:t>DSD</w:t>
            </w:r>
          </w:p>
        </w:tc>
        <w:tc>
          <w:tcPr>
            <w:tcW w:w="3828" w:type="dxa"/>
          </w:tcPr>
          <w:p w14:paraId="59750223"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Title</w:t>
            </w:r>
          </w:p>
        </w:tc>
        <w:tc>
          <w:tcPr>
            <w:tcW w:w="2409" w:type="dxa"/>
          </w:tcPr>
          <w:p w14:paraId="78DFE13D"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3FD0C9E9"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0F5863" w14:paraId="64132FCB"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8886FDB" w14:textId="201DBFCB" w:rsidR="003F349C" w:rsidRPr="000F5863" w:rsidRDefault="003F349C" w:rsidP="003F349C">
            <w:pPr>
              <w:jc w:val="left"/>
              <w:rPr>
                <w:b w:val="0"/>
              </w:rPr>
            </w:pPr>
            <w:r w:rsidRPr="000F5863">
              <w:rPr>
                <w:b w:val="0"/>
              </w:rPr>
              <w:t>DSD001</w:t>
            </w:r>
          </w:p>
        </w:tc>
        <w:tc>
          <w:tcPr>
            <w:tcW w:w="3828" w:type="dxa"/>
          </w:tcPr>
          <w:p w14:paraId="35380EBC" w14:textId="7A0E565F"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 xml:space="preserve">Governance </w:t>
            </w:r>
          </w:p>
        </w:tc>
        <w:tc>
          <w:tcPr>
            <w:tcW w:w="2409" w:type="dxa"/>
          </w:tcPr>
          <w:p w14:paraId="429A0489" w14:textId="13147A0B"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9ACC520" w14:textId="139AB178"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Implementation Date</w:t>
            </w:r>
          </w:p>
        </w:tc>
      </w:tr>
      <w:tr w:rsidR="000F5863" w14:paraId="2F79828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4F1D7069" w14:textId="49AC1FAF" w:rsidR="000F5863" w:rsidRPr="000F5863" w:rsidRDefault="000F5863" w:rsidP="000F5863">
            <w:pPr>
              <w:jc w:val="left"/>
              <w:rPr>
                <w:b w:val="0"/>
              </w:rPr>
            </w:pPr>
            <w:r w:rsidRPr="000F5863">
              <w:rPr>
                <w:b w:val="0"/>
              </w:rPr>
              <w:t>DSD002</w:t>
            </w:r>
          </w:p>
        </w:tc>
        <w:tc>
          <w:tcPr>
            <w:tcW w:w="3828" w:type="dxa"/>
          </w:tcPr>
          <w:p w14:paraId="376E5B0A" w14:textId="2EB80271" w:rsidR="000F5863" w:rsidRPr="000F5863" w:rsidRDefault="000F5863" w:rsidP="001F0EE3">
            <w:pPr>
              <w:jc w:val="left"/>
              <w:cnfStyle w:val="000000000000" w:firstRow="0" w:lastRow="0" w:firstColumn="0" w:lastColumn="0" w:oddVBand="0" w:evenVBand="0" w:oddHBand="0" w:evenHBand="0" w:firstRowFirstColumn="0" w:firstRowLastColumn="0" w:lastRowFirstColumn="0" w:lastRowLastColumn="0"/>
            </w:pPr>
            <w:r w:rsidRPr="000F5863">
              <w:t>DIP Connection and Operations</w:t>
            </w:r>
          </w:p>
        </w:tc>
        <w:tc>
          <w:tcPr>
            <w:tcW w:w="2409" w:type="dxa"/>
          </w:tcPr>
          <w:p w14:paraId="1FA761E1" w14:textId="2D259B2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362C702" w14:textId="159AF44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ins w:id="100" w:author="DCR0003" w:date="2025-06-12T14:39:00Z" w16du:dateUtc="2025-06-12T13:39:00Z">
              <w:r w:rsidR="00AF083B">
                <w:t xml:space="preserve"> (subject </w:t>
              </w:r>
              <w:r w:rsidR="00D522D5">
                <w:t>to 2.4)</w:t>
              </w:r>
            </w:ins>
          </w:p>
        </w:tc>
      </w:tr>
      <w:tr w:rsidR="000F5863" w14:paraId="72A67C77"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903C31" w14:textId="4D3E8955" w:rsidR="000F5863" w:rsidRPr="000F5863" w:rsidRDefault="000F5863" w:rsidP="000F5863">
            <w:pPr>
              <w:jc w:val="left"/>
              <w:rPr>
                <w:b w:val="0"/>
              </w:rPr>
            </w:pPr>
            <w:r w:rsidRPr="000F5863">
              <w:rPr>
                <w:b w:val="0"/>
              </w:rPr>
              <w:t>DSD003</w:t>
            </w:r>
          </w:p>
        </w:tc>
        <w:tc>
          <w:tcPr>
            <w:tcW w:w="3828" w:type="dxa"/>
          </w:tcPr>
          <w:p w14:paraId="2F621FE2" w14:textId="1B2A9CDF"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Assurance</w:t>
            </w:r>
            <w:r w:rsidR="006517C8">
              <w:t xml:space="preserve"> and Reporting</w:t>
            </w:r>
          </w:p>
        </w:tc>
        <w:tc>
          <w:tcPr>
            <w:tcW w:w="2409" w:type="dxa"/>
          </w:tcPr>
          <w:p w14:paraId="626DF325" w14:textId="7EAC7889"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F15CEAD" w14:textId="39992392"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M10</w:t>
            </w:r>
          </w:p>
        </w:tc>
      </w:tr>
      <w:tr w:rsidR="000F5863" w14:paraId="5ED12BEF"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801D537" w14:textId="6DB2B526" w:rsidR="000F5863" w:rsidRPr="000F5863" w:rsidRDefault="000F5863" w:rsidP="000F5863">
            <w:pPr>
              <w:jc w:val="left"/>
              <w:rPr>
                <w:b w:val="0"/>
              </w:rPr>
            </w:pPr>
            <w:r w:rsidRPr="000F5863">
              <w:rPr>
                <w:b w:val="0"/>
              </w:rPr>
              <w:t>DSD004</w:t>
            </w:r>
          </w:p>
        </w:tc>
        <w:tc>
          <w:tcPr>
            <w:tcW w:w="3828" w:type="dxa"/>
          </w:tcPr>
          <w:p w14:paraId="795DA613" w14:textId="435964A4" w:rsidR="000F5863" w:rsidRPr="000F5863" w:rsidRDefault="006517C8" w:rsidP="000F5863">
            <w:pPr>
              <w:jc w:val="left"/>
              <w:cnfStyle w:val="000000000000" w:firstRow="0" w:lastRow="0" w:firstColumn="0" w:lastColumn="0" w:oddVBand="0" w:evenVBand="0" w:oddHBand="0" w:evenHBand="0" w:firstRowFirstColumn="0" w:firstRowLastColumn="0" w:lastRowFirstColumn="0" w:lastRowLastColumn="0"/>
            </w:pPr>
            <w:r>
              <w:t xml:space="preserve">DIP </w:t>
            </w:r>
            <w:r w:rsidR="000F5863" w:rsidRPr="000F5863">
              <w:t xml:space="preserve">Change </w:t>
            </w:r>
            <w:r>
              <w:t xml:space="preserve">and Document </w:t>
            </w:r>
            <w:r w:rsidR="000F5863" w:rsidRPr="000F5863">
              <w:t>Management</w:t>
            </w:r>
          </w:p>
        </w:tc>
        <w:tc>
          <w:tcPr>
            <w:tcW w:w="2409" w:type="dxa"/>
          </w:tcPr>
          <w:p w14:paraId="18B913ED" w14:textId="00A73701"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0F3E29AB" w14:textId="29F5D71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Implementation Date</w:t>
            </w:r>
          </w:p>
        </w:tc>
      </w:tr>
      <w:tr w:rsidR="000F5863" w14:paraId="50198B76"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98F4D1D" w14:textId="4DF6DB63" w:rsidR="000F5863" w:rsidRPr="000F5863" w:rsidRDefault="000F5863" w:rsidP="000F5863">
            <w:pPr>
              <w:jc w:val="left"/>
              <w:rPr>
                <w:b w:val="0"/>
              </w:rPr>
            </w:pPr>
            <w:r w:rsidRPr="000F5863">
              <w:rPr>
                <w:b w:val="0"/>
              </w:rPr>
              <w:t>DSD005</w:t>
            </w:r>
          </w:p>
        </w:tc>
        <w:tc>
          <w:tcPr>
            <w:tcW w:w="3828" w:type="dxa"/>
          </w:tcPr>
          <w:p w14:paraId="298E0A7B" w14:textId="60D4DB08" w:rsidR="000F5863"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Funding and Budgeting</w:t>
            </w:r>
          </w:p>
        </w:tc>
        <w:tc>
          <w:tcPr>
            <w:tcW w:w="2409" w:type="dxa"/>
          </w:tcPr>
          <w:p w14:paraId="4934EC52" w14:textId="31A4D8E8"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0E5AE540" w14:textId="6AA2CC6E" w:rsidR="000F5863" w:rsidRPr="000F5863" w:rsidRDefault="004D503E" w:rsidP="000F5863">
            <w:pPr>
              <w:jc w:val="left"/>
              <w:cnfStyle w:val="000000100000" w:firstRow="0" w:lastRow="0" w:firstColumn="0" w:lastColumn="0" w:oddVBand="0" w:evenVBand="0" w:oddHBand="1" w:evenHBand="0" w:firstRowFirstColumn="0" w:firstRowLastColumn="0" w:lastRowFirstColumn="0" w:lastRowLastColumn="0"/>
            </w:pPr>
            <w:r>
              <w:t>M16</w:t>
            </w:r>
            <w:r w:rsidR="000F5863" w:rsidRPr="000F5863">
              <w:t xml:space="preserve"> </w:t>
            </w:r>
          </w:p>
        </w:tc>
      </w:tr>
      <w:tr w:rsidR="000F5863" w14:paraId="6068445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F080515" w14:textId="7F55306B" w:rsidR="000F5863" w:rsidRPr="000F5863" w:rsidRDefault="000F5863" w:rsidP="000F5863">
            <w:pPr>
              <w:jc w:val="left"/>
              <w:rPr>
                <w:b w:val="0"/>
              </w:rPr>
            </w:pPr>
            <w:r w:rsidRPr="000F5863">
              <w:rPr>
                <w:b w:val="0"/>
              </w:rPr>
              <w:t>DSD006</w:t>
            </w:r>
          </w:p>
        </w:tc>
        <w:tc>
          <w:tcPr>
            <w:tcW w:w="3828" w:type="dxa"/>
          </w:tcPr>
          <w:p w14:paraId="71B7E0F3" w14:textId="5F1CBE7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Data Management</w:t>
            </w:r>
          </w:p>
        </w:tc>
        <w:tc>
          <w:tcPr>
            <w:tcW w:w="2409" w:type="dxa"/>
          </w:tcPr>
          <w:p w14:paraId="363DC0E4" w14:textId="6CC3074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A1DB2FB" w14:textId="10FC511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M10</w:t>
            </w:r>
          </w:p>
        </w:tc>
      </w:tr>
      <w:tr w:rsidR="006517C8" w14:paraId="37B9FDF1"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BF5358F" w14:textId="5EA669FC" w:rsidR="006517C8" w:rsidRPr="006517C8" w:rsidRDefault="006517C8" w:rsidP="006517C8">
            <w:pPr>
              <w:jc w:val="left"/>
              <w:rPr>
                <w:b w:val="0"/>
              </w:rPr>
            </w:pPr>
            <w:r w:rsidRPr="006517C8">
              <w:rPr>
                <w:b w:val="0"/>
              </w:rPr>
              <w:t>DSD007</w:t>
            </w:r>
          </w:p>
        </w:tc>
        <w:tc>
          <w:tcPr>
            <w:tcW w:w="3828" w:type="dxa"/>
          </w:tcPr>
          <w:p w14:paraId="29146D97" w14:textId="7C8024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DIP Glossary</w:t>
            </w:r>
          </w:p>
        </w:tc>
        <w:tc>
          <w:tcPr>
            <w:tcW w:w="2409" w:type="dxa"/>
          </w:tcPr>
          <w:p w14:paraId="0FBD0E01" w14:textId="318882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62CEEF2A" w14:textId="5A3CB944" w:rsidR="006517C8" w:rsidRPr="000F5863" w:rsidRDefault="00230808" w:rsidP="006517C8">
            <w:pPr>
              <w:jc w:val="left"/>
              <w:cnfStyle w:val="000000100000" w:firstRow="0" w:lastRow="0" w:firstColumn="0" w:lastColumn="0" w:oddVBand="0" w:evenVBand="0" w:oddHBand="1" w:evenHBand="0" w:firstRowFirstColumn="0" w:firstRowLastColumn="0" w:lastRowFirstColumn="0" w:lastRowLastColumn="0"/>
            </w:pPr>
            <w:r>
              <w:t>M10</w:t>
            </w:r>
          </w:p>
        </w:tc>
      </w:tr>
    </w:tbl>
    <w:p w14:paraId="7B56991A" w14:textId="77777777" w:rsidR="003F349C" w:rsidRPr="009E4171" w:rsidRDefault="003F349C" w:rsidP="004D503E"/>
    <w:p w14:paraId="4708E008" w14:textId="5196E8B1" w:rsidR="004D503E" w:rsidRPr="001F01CC" w:rsidRDefault="001F01CC" w:rsidP="001F01CC">
      <w:pPr>
        <w:spacing w:after="220"/>
        <w:ind w:left="992" w:hanging="992"/>
        <w:rPr>
          <w:bCs/>
        </w:rPr>
      </w:pPr>
      <w:r>
        <w:rPr>
          <w:bCs/>
          <w:szCs w:val="20"/>
          <w:lang w:eastAsia="en-US"/>
        </w:rPr>
        <w:t>2.3.3</w:t>
      </w:r>
      <w:r>
        <w:rPr>
          <w:bCs/>
          <w:szCs w:val="20"/>
          <w:lang w:eastAsia="en-US"/>
        </w:rPr>
        <w:tab/>
      </w:r>
      <w:r w:rsidR="004D503E" w:rsidRPr="001F01CC">
        <w:rPr>
          <w:bCs/>
          <w:szCs w:val="20"/>
          <w:lang w:eastAsia="en-US"/>
        </w:rPr>
        <w:t>For the</w:t>
      </w:r>
      <w:r w:rsidR="004D503E" w:rsidRPr="001F01CC">
        <w:rPr>
          <w:bCs/>
        </w:rPr>
        <w:t xml:space="preserve"> purpose of this chapter “Milestone Ten (M10)” shall be the date determined and published by MHHSP as part of their programme plan</w:t>
      </w:r>
      <w:r w:rsidR="004A68D9" w:rsidRPr="001F01CC">
        <w:rPr>
          <w:bCs/>
        </w:rPr>
        <w:t xml:space="preserve"> as the date on which central systems to support the MHHS operating model are ready to commence operations</w:t>
      </w:r>
    </w:p>
    <w:p w14:paraId="76AD2CEA" w14:textId="075021C5" w:rsidR="004D503E" w:rsidRDefault="001F01CC" w:rsidP="001F01CC">
      <w:pPr>
        <w:spacing w:after="220"/>
        <w:ind w:left="992" w:hanging="992"/>
      </w:pPr>
      <w:r>
        <w:t>2.3.4</w:t>
      </w:r>
      <w:r>
        <w:tab/>
      </w:r>
      <w:r w:rsidR="004D503E" w:rsidRPr="001F01CC">
        <w:t>For the purpose of this chapter “Milestone Sixteen (M16)” shall be the date determined and published by MHHSP</w:t>
      </w:r>
      <w:r w:rsidR="004D503E">
        <w:t xml:space="preserve"> as part of their programme plan</w:t>
      </w:r>
      <w:r w:rsidR="004A68D9">
        <w:t xml:space="preserve"> as the date on which migration from pre-MHHS systems to new systems is complete.</w:t>
      </w:r>
    </w:p>
    <w:p w14:paraId="6254F19C" w14:textId="426DD954" w:rsidR="006A32F8" w:rsidRPr="00AA33AF" w:rsidRDefault="006A32F8" w:rsidP="00AD5F8E">
      <w:pPr>
        <w:pStyle w:val="Heading2"/>
        <w:rPr>
          <w:ins w:id="101" w:author="DCR0003" w:date="2025-06-10T18:33:00Z" w16du:dateUtc="2025-06-10T17:33:00Z"/>
          <w:sz w:val="24"/>
          <w:szCs w:val="24"/>
          <w:lang w:eastAsia="en-US"/>
        </w:rPr>
      </w:pPr>
      <w:bookmarkStart w:id="102" w:name="_Toc200664873"/>
      <w:ins w:id="103" w:author="DCR0003" w:date="2025-06-10T18:33:00Z" w16du:dateUtc="2025-06-10T17:33:00Z">
        <w:r w:rsidRPr="00AA33AF">
          <w:rPr>
            <w:sz w:val="24"/>
            <w:szCs w:val="24"/>
            <w:lang w:eastAsia="en-US"/>
          </w:rPr>
          <w:t>[DCR0003]2.4</w:t>
        </w:r>
        <w:r w:rsidRPr="00AA33AF">
          <w:rPr>
            <w:sz w:val="24"/>
            <w:szCs w:val="24"/>
            <w:lang w:eastAsia="en-US"/>
          </w:rPr>
          <w:tab/>
          <w:t>MHHS Qualification</w:t>
        </w:r>
        <w:bookmarkEnd w:id="102"/>
        <w:r w:rsidRPr="00AA33AF">
          <w:rPr>
            <w:sz w:val="24"/>
            <w:szCs w:val="24"/>
            <w:lang w:eastAsia="en-US"/>
          </w:rPr>
          <w:t xml:space="preserve"> </w:t>
        </w:r>
      </w:ins>
    </w:p>
    <w:p w14:paraId="6FC5D37F" w14:textId="4FCBE3F4" w:rsidR="006A32F8" w:rsidRDefault="006A32F8" w:rsidP="006A32F8">
      <w:pPr>
        <w:spacing w:after="220"/>
        <w:ind w:left="992" w:hanging="992"/>
        <w:rPr>
          <w:ins w:id="104" w:author="DCR0003" w:date="2025-06-10T18:33:00Z" w16du:dateUtc="2025-06-10T17:33:00Z"/>
          <w:bCs/>
          <w:szCs w:val="20"/>
          <w:lang w:eastAsia="en-US"/>
        </w:rPr>
      </w:pPr>
      <w:ins w:id="105" w:author="DCR0003" w:date="2025-06-10T18:33:00Z" w16du:dateUtc="2025-06-10T17:33:00Z">
        <w:r>
          <w:rPr>
            <w:bCs/>
            <w:szCs w:val="20"/>
            <w:lang w:eastAsia="en-US"/>
          </w:rPr>
          <w:t>2.4.1</w:t>
        </w:r>
        <w:r>
          <w:rPr>
            <w:bCs/>
            <w:szCs w:val="20"/>
            <w:lang w:eastAsia="en-US"/>
          </w:rPr>
          <w:tab/>
          <w:t>To facilitate “</w:t>
        </w:r>
        <w:r w:rsidRPr="00FC315C">
          <w:rPr>
            <w:b/>
            <w:szCs w:val="20"/>
            <w:lang w:eastAsia="en-US"/>
          </w:rPr>
          <w:t>MHHS Qualification</w:t>
        </w:r>
        <w:r>
          <w:rPr>
            <w:bCs/>
            <w:szCs w:val="20"/>
            <w:lang w:eastAsia="en-US"/>
          </w:rPr>
          <w:t xml:space="preserve">”, and only for the purposes of MHHS Qualification, DSD002 </w:t>
        </w:r>
      </w:ins>
      <w:ins w:id="106" w:author="DCR0003" w:date="2025-06-10T18:34:00Z" w16du:dateUtc="2025-06-10T17:34:00Z">
        <w:r w:rsidR="00A64AAA">
          <w:rPr>
            <w:bCs/>
            <w:szCs w:val="20"/>
            <w:lang w:eastAsia="en-US"/>
          </w:rPr>
          <w:t>‘</w:t>
        </w:r>
        <w:r w:rsidR="00A64AAA" w:rsidRPr="00A64AAA">
          <w:rPr>
            <w:bCs/>
            <w:szCs w:val="20"/>
            <w:lang w:eastAsia="en-US"/>
          </w:rPr>
          <w:t>DIP Connection and Operation</w:t>
        </w:r>
        <w:r w:rsidR="00A64AAA">
          <w:rPr>
            <w:bCs/>
            <w:szCs w:val="20"/>
            <w:lang w:eastAsia="en-US"/>
          </w:rPr>
          <w:t xml:space="preserve">’ </w:t>
        </w:r>
      </w:ins>
      <w:ins w:id="107" w:author="DCR0003" w:date="2025-06-10T18:33:00Z" w16du:dateUtc="2025-06-10T17:33:00Z">
        <w:r>
          <w:rPr>
            <w:bCs/>
            <w:szCs w:val="20"/>
            <w:lang w:eastAsia="en-US"/>
          </w:rPr>
          <w:t xml:space="preserve">shall have a DIP Rules First Effective Date from the Implementation Date. </w:t>
        </w:r>
      </w:ins>
    </w:p>
    <w:p w14:paraId="134FA993" w14:textId="68420032" w:rsidR="006A32F8" w:rsidRDefault="006A32F8" w:rsidP="006A32F8">
      <w:pPr>
        <w:spacing w:after="220"/>
        <w:ind w:left="992" w:hanging="992"/>
        <w:rPr>
          <w:ins w:id="108" w:author="DCR0003" w:date="2025-06-10T18:33:00Z" w16du:dateUtc="2025-06-10T17:33:00Z"/>
          <w:bCs/>
          <w:szCs w:val="20"/>
          <w:lang w:eastAsia="en-US"/>
        </w:rPr>
      </w:pPr>
      <w:ins w:id="109" w:author="DCR0003" w:date="2025-06-10T18:33:00Z" w16du:dateUtc="2025-06-10T17:33:00Z">
        <w:r>
          <w:rPr>
            <w:bCs/>
            <w:szCs w:val="20"/>
            <w:lang w:eastAsia="en-US"/>
          </w:rPr>
          <w:t>2.4.2</w:t>
        </w:r>
        <w:r>
          <w:rPr>
            <w:bCs/>
            <w:szCs w:val="20"/>
            <w:lang w:eastAsia="en-US"/>
          </w:rPr>
          <w:tab/>
          <w:t xml:space="preserve">Potential DIP Users undertaking MHHS Qualification shall ensure their systems are compliant with DSD002 </w:t>
        </w:r>
      </w:ins>
      <w:ins w:id="110" w:author="DCR0003" w:date="2025-06-12T14:40:00Z" w16du:dateUtc="2025-06-12T13:40:00Z">
        <w:r w:rsidR="00D522D5">
          <w:rPr>
            <w:bCs/>
            <w:szCs w:val="20"/>
            <w:lang w:eastAsia="en-US"/>
          </w:rPr>
          <w:t xml:space="preserve">and its Annexes </w:t>
        </w:r>
      </w:ins>
      <w:ins w:id="111" w:author="DCR0003" w:date="2025-06-10T18:33:00Z" w16du:dateUtc="2025-06-10T17:33:00Z">
        <w:r>
          <w:rPr>
            <w:bCs/>
            <w:szCs w:val="20"/>
            <w:lang w:eastAsia="en-US"/>
          </w:rPr>
          <w:t>for the purposes of MHHS Qualification.</w:t>
        </w:r>
      </w:ins>
    </w:p>
    <w:p w14:paraId="4501A976" w14:textId="682C0AC5" w:rsidR="001D1288" w:rsidRPr="00AD5F8E" w:rsidRDefault="006A32F8" w:rsidP="00AD5F8E">
      <w:pPr>
        <w:spacing w:after="220"/>
        <w:ind w:left="992" w:hanging="992"/>
        <w:rPr>
          <w:bCs/>
          <w:szCs w:val="20"/>
          <w:lang w:eastAsia="en-US"/>
        </w:rPr>
      </w:pPr>
      <w:ins w:id="112" w:author="DCR0003" w:date="2025-06-10T18:33:00Z" w16du:dateUtc="2025-06-10T17:33:00Z">
        <w:r>
          <w:rPr>
            <w:bCs/>
            <w:szCs w:val="20"/>
            <w:lang w:eastAsia="en-US"/>
          </w:rPr>
          <w:t>2.4.3</w:t>
        </w:r>
        <w:r>
          <w:rPr>
            <w:bCs/>
            <w:szCs w:val="20"/>
            <w:lang w:eastAsia="en-US"/>
          </w:rPr>
          <w:tab/>
          <w:t>For the purposes of MHHS Qualification, the DIP Manager shall liaise with Code Bodies and MHHSP to inform MHHS Qualification participants how they are to achieve DIP On</w:t>
        </w:r>
      </w:ins>
      <w:ins w:id="113" w:author="DCR0003" w:date="2025-06-10T18:35:00Z" w16du:dateUtc="2025-06-10T17:35:00Z">
        <w:r w:rsidR="00EE1273">
          <w:rPr>
            <w:bCs/>
            <w:szCs w:val="20"/>
            <w:lang w:eastAsia="en-US"/>
          </w:rPr>
          <w:t>-B</w:t>
        </w:r>
      </w:ins>
      <w:ins w:id="114" w:author="DCR0003" w:date="2025-06-10T18:33:00Z" w16du:dateUtc="2025-06-10T17:33:00Z">
        <w:r>
          <w:rPr>
            <w:bCs/>
            <w:szCs w:val="20"/>
            <w:lang w:eastAsia="en-US"/>
          </w:rPr>
          <w:t>oarding in accordance with DSD002</w:t>
        </w:r>
      </w:ins>
      <w:ins w:id="115" w:author="DCR0003" w:date="2025-06-12T14:40:00Z" w16du:dateUtc="2025-06-12T13:40:00Z">
        <w:r w:rsidR="00FD7416">
          <w:rPr>
            <w:bCs/>
            <w:szCs w:val="20"/>
            <w:lang w:eastAsia="en-US"/>
          </w:rPr>
          <w:t xml:space="preserve"> and its Annexes</w:t>
        </w:r>
      </w:ins>
      <w:ins w:id="116" w:author="DCR0003" w:date="2025-06-10T18:33:00Z" w16du:dateUtc="2025-06-10T17:33:00Z">
        <w:r>
          <w:rPr>
            <w:bCs/>
            <w:szCs w:val="20"/>
            <w:lang w:eastAsia="en-US"/>
          </w:rPr>
          <w:t>.</w:t>
        </w:r>
      </w:ins>
    </w:p>
    <w:p w14:paraId="0E12BC78" w14:textId="31EC5FC5" w:rsidR="00B71364" w:rsidRPr="00AB5BA4" w:rsidRDefault="00C2075E" w:rsidP="00C2075E">
      <w:pPr>
        <w:pStyle w:val="Heading1"/>
        <w:keepNext/>
        <w:jc w:val="left"/>
        <w:rPr>
          <w:rFonts w:ascii="Times New Roman Bold" w:hAnsi="Times New Roman Bold" w:cs="Times New Roman"/>
          <w:bCs w:val="0"/>
          <w:kern w:val="28"/>
          <w:sz w:val="28"/>
          <w:szCs w:val="20"/>
          <w:lang w:eastAsia="en-US"/>
        </w:rPr>
      </w:pPr>
      <w:bookmarkStart w:id="117" w:name="_Toc200473509"/>
      <w:bookmarkStart w:id="118" w:name="_Toc200664874"/>
      <w:r>
        <w:rPr>
          <w:rFonts w:ascii="Times New Roman Bold" w:hAnsi="Times New Roman Bold" w:cs="Times New Roman"/>
          <w:bCs w:val="0"/>
          <w:kern w:val="28"/>
          <w:sz w:val="28"/>
          <w:szCs w:val="20"/>
          <w:lang w:eastAsia="en-US"/>
        </w:rPr>
        <w:lastRenderedPageBreak/>
        <w:t>3</w:t>
      </w:r>
      <w:r>
        <w:rPr>
          <w:rFonts w:ascii="Times New Roman Bold" w:hAnsi="Times New Roman Bold" w:cs="Times New Roman"/>
          <w:bCs w:val="0"/>
          <w:kern w:val="28"/>
          <w:sz w:val="28"/>
          <w:szCs w:val="20"/>
          <w:lang w:eastAsia="en-US"/>
        </w:rPr>
        <w:tab/>
      </w:r>
      <w:r w:rsidR="00B71364" w:rsidRPr="00AB5BA4">
        <w:rPr>
          <w:rFonts w:ascii="Times New Roman Bold" w:hAnsi="Times New Roman Bold" w:cs="Times New Roman"/>
          <w:bCs w:val="0"/>
          <w:kern w:val="28"/>
          <w:sz w:val="28"/>
          <w:szCs w:val="20"/>
          <w:lang w:eastAsia="en-US"/>
        </w:rPr>
        <w:t>Specific arrangements</w:t>
      </w:r>
      <w:bookmarkEnd w:id="90"/>
      <w:bookmarkEnd w:id="117"/>
      <w:bookmarkEnd w:id="118"/>
    </w:p>
    <w:p w14:paraId="1DF704D5" w14:textId="45E64D1C" w:rsidR="004A68D9" w:rsidRPr="00AB5BA4" w:rsidRDefault="006100E3" w:rsidP="006100E3">
      <w:pPr>
        <w:pStyle w:val="Heading2"/>
        <w:spacing w:before="0"/>
        <w:jc w:val="left"/>
        <w:rPr>
          <w:rFonts w:cs="Times New Roman"/>
          <w:bCs w:val="0"/>
          <w:iCs w:val="0"/>
          <w:sz w:val="24"/>
          <w:szCs w:val="20"/>
          <w:lang w:eastAsia="en-US"/>
        </w:rPr>
      </w:pPr>
      <w:bookmarkStart w:id="119" w:name="_Toc200473510"/>
      <w:bookmarkStart w:id="120" w:name="_Toc200664875"/>
      <w:bookmarkStart w:id="121" w:name="_Toc153833685"/>
      <w:r>
        <w:rPr>
          <w:rFonts w:cs="Times New Roman"/>
          <w:bCs w:val="0"/>
          <w:iCs w:val="0"/>
          <w:sz w:val="24"/>
          <w:szCs w:val="20"/>
          <w:lang w:eastAsia="en-US"/>
        </w:rPr>
        <w:t>3.1</w:t>
      </w:r>
      <w:r>
        <w:rPr>
          <w:rFonts w:cs="Times New Roman"/>
          <w:bCs w:val="0"/>
          <w:iCs w:val="0"/>
          <w:sz w:val="24"/>
          <w:szCs w:val="20"/>
          <w:lang w:eastAsia="en-US"/>
        </w:rPr>
        <w:tab/>
      </w:r>
      <w:r w:rsidR="004A68D9" w:rsidRPr="00AB5BA4">
        <w:rPr>
          <w:rFonts w:cs="Times New Roman"/>
          <w:bCs w:val="0"/>
          <w:iCs w:val="0"/>
          <w:sz w:val="24"/>
          <w:szCs w:val="20"/>
          <w:lang w:eastAsia="en-US"/>
        </w:rPr>
        <w:t>Dual running period – Governance and Change Management</w:t>
      </w:r>
      <w:bookmarkEnd w:id="119"/>
      <w:bookmarkEnd w:id="120"/>
    </w:p>
    <w:p w14:paraId="4889B024" w14:textId="77777777" w:rsidR="006F7DE9" w:rsidRDefault="00AB5BA4" w:rsidP="006F7DE9">
      <w:pPr>
        <w:spacing w:after="220"/>
        <w:ind w:left="992" w:hanging="992"/>
        <w:rPr>
          <w:bCs/>
          <w:szCs w:val="20"/>
          <w:lang w:eastAsia="en-US"/>
        </w:rPr>
      </w:pPr>
      <w:r w:rsidRPr="006F7DE9">
        <w:rPr>
          <w:bCs/>
          <w:szCs w:val="20"/>
          <w:lang w:eastAsia="en-US"/>
        </w:rPr>
        <w:t>3</w:t>
      </w:r>
      <w:r w:rsidRPr="00AB5BA4">
        <w:rPr>
          <w:bCs/>
          <w:szCs w:val="20"/>
          <w:lang w:eastAsia="en-US"/>
        </w:rPr>
        <w:t>.1.1</w:t>
      </w:r>
      <w:r w:rsidRPr="00AB5BA4">
        <w:rPr>
          <w:bCs/>
          <w:szCs w:val="20"/>
          <w:lang w:eastAsia="en-US"/>
        </w:rPr>
        <w:tab/>
      </w:r>
      <w:r w:rsidR="004A68D9" w:rsidRPr="00AB5BA4">
        <w:rPr>
          <w:bCs/>
          <w:szCs w:val="20"/>
          <w:lang w:eastAsia="en-US"/>
        </w:rPr>
        <w:t xml:space="preserve">To allow for the smooth transition of responsibility for the </w:t>
      </w:r>
      <w:r w:rsidR="006472BC" w:rsidRPr="00AB5BA4">
        <w:rPr>
          <w:bCs/>
          <w:szCs w:val="20"/>
          <w:lang w:eastAsia="en-US"/>
        </w:rPr>
        <w:t>D</w:t>
      </w:r>
      <w:r w:rsidR="004A68D9" w:rsidRPr="00AB5BA4">
        <w:rPr>
          <w:bCs/>
          <w:szCs w:val="20"/>
          <w:lang w:eastAsia="en-US"/>
        </w:rPr>
        <w:t xml:space="preserve">IP from MHHSP to the DIP Manager, there shall be a period of </w:t>
      </w:r>
      <w:r w:rsidR="006472BC" w:rsidRPr="00AB5BA4">
        <w:rPr>
          <w:bCs/>
          <w:szCs w:val="20"/>
          <w:lang w:eastAsia="en-US"/>
        </w:rPr>
        <w:t>dual running fr</w:t>
      </w:r>
      <w:r w:rsidR="00ED1558" w:rsidRPr="00AB5BA4">
        <w:rPr>
          <w:bCs/>
          <w:szCs w:val="20"/>
          <w:lang w:eastAsia="en-US"/>
        </w:rPr>
        <w:t>o</w:t>
      </w:r>
      <w:r w:rsidR="006472BC" w:rsidRPr="00AB5BA4">
        <w:rPr>
          <w:bCs/>
          <w:szCs w:val="20"/>
          <w:lang w:eastAsia="en-US"/>
        </w:rPr>
        <w:t xml:space="preserve">m </w:t>
      </w:r>
      <w:r w:rsidR="0053762B" w:rsidRPr="00AB5BA4">
        <w:rPr>
          <w:bCs/>
          <w:szCs w:val="20"/>
          <w:lang w:eastAsia="en-US"/>
        </w:rPr>
        <w:t xml:space="preserve">1 October 2024 or </w:t>
      </w:r>
      <w:r w:rsidR="006472BC" w:rsidRPr="00AB5BA4">
        <w:rPr>
          <w:bCs/>
          <w:szCs w:val="20"/>
          <w:lang w:eastAsia="en-US"/>
        </w:rPr>
        <w:t xml:space="preserve">the Implementation Date </w:t>
      </w:r>
      <w:r w:rsidR="0053762B" w:rsidRPr="00AB5BA4">
        <w:rPr>
          <w:bCs/>
          <w:szCs w:val="20"/>
          <w:lang w:eastAsia="en-US"/>
        </w:rPr>
        <w:t xml:space="preserve">(which ever comes later) </w:t>
      </w:r>
      <w:r w:rsidR="006472BC" w:rsidRPr="00AB5BA4">
        <w:rPr>
          <w:bCs/>
          <w:szCs w:val="20"/>
          <w:lang w:eastAsia="en-US"/>
        </w:rPr>
        <w:t>to M10.</w:t>
      </w:r>
    </w:p>
    <w:p w14:paraId="317ECFAC" w14:textId="6778083D" w:rsidR="006F7DE9" w:rsidRDefault="006F7DE9" w:rsidP="006F7DE9">
      <w:pPr>
        <w:spacing w:after="220"/>
        <w:ind w:left="992" w:hanging="992"/>
        <w:rPr>
          <w:bCs/>
          <w:szCs w:val="20"/>
          <w:lang w:eastAsia="en-US"/>
        </w:rPr>
      </w:pPr>
      <w:r>
        <w:rPr>
          <w:bCs/>
          <w:szCs w:val="20"/>
          <w:lang w:eastAsia="en-US"/>
        </w:rPr>
        <w:t>3.1.2</w:t>
      </w:r>
      <w:r>
        <w:rPr>
          <w:bCs/>
          <w:szCs w:val="20"/>
          <w:lang w:eastAsia="en-US"/>
        </w:rPr>
        <w:tab/>
      </w:r>
      <w:r w:rsidR="006472BC" w:rsidRPr="006F7DE9">
        <w:rPr>
          <w:szCs w:val="20"/>
          <w:lang w:eastAsia="en-US"/>
        </w:rPr>
        <w:t>The dual running period will mean that any decisions relating to the DIP shall be agreed by the DIP Manager and MHHSP</w:t>
      </w:r>
      <w:r w:rsidR="00B51EF1" w:rsidRPr="006F7DE9">
        <w:rPr>
          <w:szCs w:val="20"/>
          <w:lang w:eastAsia="en-US"/>
        </w:rPr>
        <w:t>, but with MHHSP having primacy where there is disagreement</w:t>
      </w:r>
      <w:r w:rsidR="006472BC" w:rsidRPr="006F7DE9">
        <w:rPr>
          <w:szCs w:val="20"/>
          <w:lang w:eastAsia="en-US"/>
        </w:rPr>
        <w:t xml:space="preserve">. </w:t>
      </w:r>
    </w:p>
    <w:p w14:paraId="5F5C1E62" w14:textId="0F63170D" w:rsidR="006472BC" w:rsidRPr="00AB5BA4" w:rsidRDefault="006F7DE9" w:rsidP="006F7DE9">
      <w:pPr>
        <w:spacing w:after="220"/>
        <w:ind w:left="992" w:hanging="992"/>
        <w:rPr>
          <w:szCs w:val="20"/>
          <w:lang w:eastAsia="en-US"/>
        </w:rPr>
      </w:pPr>
      <w:r>
        <w:rPr>
          <w:bCs/>
          <w:szCs w:val="20"/>
          <w:lang w:eastAsia="en-US"/>
        </w:rPr>
        <w:t>3.1.3</w:t>
      </w:r>
      <w:r>
        <w:rPr>
          <w:bCs/>
          <w:szCs w:val="20"/>
          <w:lang w:eastAsia="en-US"/>
        </w:rPr>
        <w:tab/>
      </w:r>
      <w:r w:rsidR="006472BC" w:rsidRPr="00AB5BA4">
        <w:rPr>
          <w:szCs w:val="20"/>
          <w:lang w:eastAsia="en-US"/>
        </w:rPr>
        <w:t xml:space="preserve">To give effect to the dual running period, the DIP Rules First Compliance Date for matters relating to governance and change management shall be the Implementation Date (see above). </w:t>
      </w:r>
    </w:p>
    <w:p w14:paraId="7C00573B" w14:textId="1CF5843C" w:rsidR="006472BC" w:rsidRPr="006F7DE9" w:rsidRDefault="006F7DE9" w:rsidP="006F7DE9">
      <w:pPr>
        <w:spacing w:after="220"/>
        <w:ind w:left="992" w:hanging="992"/>
        <w:rPr>
          <w:szCs w:val="20"/>
          <w:lang w:eastAsia="en-US"/>
        </w:rPr>
      </w:pPr>
      <w:r w:rsidRPr="006F7DE9">
        <w:rPr>
          <w:szCs w:val="20"/>
          <w:lang w:eastAsia="en-US"/>
        </w:rPr>
        <w:t>3.1.4</w:t>
      </w:r>
      <w:r w:rsidRPr="006F7DE9">
        <w:rPr>
          <w:szCs w:val="20"/>
          <w:lang w:eastAsia="en-US"/>
        </w:rPr>
        <w:tab/>
      </w:r>
      <w:r w:rsidR="006472BC" w:rsidRPr="006F7DE9">
        <w:rPr>
          <w:szCs w:val="20"/>
          <w:lang w:eastAsia="en-US"/>
        </w:rPr>
        <w:t xml:space="preserve">The governance rules will give the DIP Manager and/or DCAB </w:t>
      </w:r>
      <w:r w:rsidR="00CE5F75" w:rsidRPr="006F7DE9">
        <w:rPr>
          <w:szCs w:val="20"/>
          <w:lang w:eastAsia="en-US"/>
        </w:rPr>
        <w:t>vires</w:t>
      </w:r>
      <w:r w:rsidR="007546F3" w:rsidRPr="006F7DE9">
        <w:rPr>
          <w:szCs w:val="20"/>
          <w:lang w:eastAsia="en-US"/>
        </w:rPr>
        <w:t xml:space="preserve"> </w:t>
      </w:r>
      <w:r w:rsidR="006472BC" w:rsidRPr="006F7DE9">
        <w:rPr>
          <w:szCs w:val="20"/>
          <w:lang w:eastAsia="en-US"/>
        </w:rPr>
        <w:t>to make decisions and give direction in accordance with the DIP Rules. Similarly</w:t>
      </w:r>
      <w:r w:rsidR="00A17441" w:rsidRPr="006F7DE9">
        <w:rPr>
          <w:szCs w:val="20"/>
          <w:lang w:eastAsia="en-US"/>
        </w:rPr>
        <w:t>,</w:t>
      </w:r>
      <w:r w:rsidR="006472BC" w:rsidRPr="006F7DE9">
        <w:rPr>
          <w:szCs w:val="20"/>
          <w:lang w:eastAsia="en-US"/>
        </w:rPr>
        <w:t xml:space="preserve"> the change management parts of the DIP Rules will give the DIP Manager and/or DCAB </w:t>
      </w:r>
      <w:r w:rsidR="00FF0B76" w:rsidRPr="006F7DE9">
        <w:rPr>
          <w:szCs w:val="20"/>
          <w:lang w:eastAsia="en-US"/>
        </w:rPr>
        <w:t xml:space="preserve">vires </w:t>
      </w:r>
      <w:r w:rsidR="006472BC" w:rsidRPr="006F7DE9">
        <w:rPr>
          <w:szCs w:val="20"/>
          <w:lang w:eastAsia="en-US"/>
        </w:rPr>
        <w:t xml:space="preserve">to make decisions relating to any proposed changes to the DIP and/or DIP Rules </w:t>
      </w:r>
      <w:r w:rsidR="00A17441" w:rsidRPr="006F7DE9">
        <w:rPr>
          <w:szCs w:val="20"/>
          <w:lang w:eastAsia="en-US"/>
        </w:rPr>
        <w:t>during the dual running period.</w:t>
      </w:r>
      <w:r w:rsidR="00CC4839" w:rsidRPr="006F7DE9">
        <w:rPr>
          <w:szCs w:val="20"/>
          <w:lang w:eastAsia="en-US"/>
        </w:rPr>
        <w:t xml:space="preserve"> This paragraph shall only apply where paragraph 3.1.2 </w:t>
      </w:r>
      <w:r w:rsidR="002E3A2C" w:rsidRPr="006F7DE9">
        <w:rPr>
          <w:szCs w:val="20"/>
          <w:lang w:eastAsia="en-US"/>
        </w:rPr>
        <w:t>does not</w:t>
      </w:r>
      <w:r w:rsidR="00CC4839" w:rsidRPr="006F7DE9">
        <w:rPr>
          <w:szCs w:val="20"/>
          <w:lang w:eastAsia="en-US"/>
        </w:rPr>
        <w:t xml:space="preserve"> apply.</w:t>
      </w:r>
    </w:p>
    <w:p w14:paraId="14F5497A" w14:textId="20509F30" w:rsidR="00CF7DE1" w:rsidRPr="006100E3" w:rsidRDefault="00C2075E" w:rsidP="00C2075E">
      <w:pPr>
        <w:pStyle w:val="Heading2"/>
        <w:spacing w:before="0"/>
        <w:jc w:val="left"/>
        <w:rPr>
          <w:rFonts w:cs="Times New Roman"/>
          <w:bCs w:val="0"/>
          <w:iCs w:val="0"/>
          <w:sz w:val="24"/>
          <w:szCs w:val="20"/>
          <w:lang w:eastAsia="en-US"/>
        </w:rPr>
      </w:pPr>
      <w:bookmarkStart w:id="122" w:name="_Toc200473511"/>
      <w:bookmarkStart w:id="123" w:name="_Toc200664876"/>
      <w:r>
        <w:rPr>
          <w:rFonts w:cs="Times New Roman"/>
          <w:bCs w:val="0"/>
          <w:iCs w:val="0"/>
          <w:sz w:val="24"/>
          <w:szCs w:val="20"/>
          <w:lang w:eastAsia="en-US"/>
        </w:rPr>
        <w:t>3.2</w:t>
      </w:r>
      <w:r>
        <w:rPr>
          <w:rFonts w:cs="Times New Roman"/>
          <w:bCs w:val="0"/>
          <w:iCs w:val="0"/>
          <w:sz w:val="24"/>
          <w:szCs w:val="20"/>
          <w:lang w:eastAsia="en-US"/>
        </w:rPr>
        <w:tab/>
      </w:r>
      <w:r w:rsidR="00CF7DE1" w:rsidRPr="006100E3">
        <w:rPr>
          <w:rFonts w:cs="Times New Roman"/>
          <w:bCs w:val="0"/>
          <w:iCs w:val="0"/>
          <w:sz w:val="24"/>
          <w:szCs w:val="20"/>
          <w:lang w:eastAsia="en-US"/>
        </w:rPr>
        <w:t xml:space="preserve">DCAB </w:t>
      </w:r>
      <w:r w:rsidR="001A7F34" w:rsidRPr="006100E3">
        <w:rPr>
          <w:rFonts w:cs="Times New Roman"/>
          <w:bCs w:val="0"/>
          <w:iCs w:val="0"/>
          <w:sz w:val="24"/>
          <w:szCs w:val="20"/>
          <w:lang w:eastAsia="en-US"/>
        </w:rPr>
        <w:t>nominations</w:t>
      </w:r>
      <w:bookmarkEnd w:id="122"/>
      <w:bookmarkEnd w:id="123"/>
    </w:p>
    <w:p w14:paraId="436923D8" w14:textId="2DCD469B" w:rsidR="005A6BF3" w:rsidRDefault="006100E3" w:rsidP="006100E3">
      <w:pPr>
        <w:spacing w:after="220"/>
        <w:ind w:left="992" w:hanging="992"/>
      </w:pPr>
      <w:r>
        <w:t>3.2.1</w:t>
      </w:r>
      <w:r>
        <w:tab/>
      </w:r>
      <w:r w:rsidR="001A7F34">
        <w:t xml:space="preserve">The nomination of DCAB members shall follow the same process as laid out in DSD001 ‘Governance’ </w:t>
      </w:r>
      <w:proofErr w:type="gramStart"/>
      <w:r w:rsidR="001A7F34">
        <w:t>with the exception of</w:t>
      </w:r>
      <w:proofErr w:type="gramEnd"/>
      <w:r w:rsidR="001A7F34">
        <w:t xml:space="preserve"> the dates of the election. </w:t>
      </w:r>
      <w:r w:rsidR="005A6BF3">
        <w:t>However, the dates pertaining to the first DCAB member shall be in accordance with this Annex.</w:t>
      </w:r>
    </w:p>
    <w:p w14:paraId="4F2155EE" w14:textId="1255E43A" w:rsidR="001A7F34" w:rsidRDefault="006100E3" w:rsidP="006100E3">
      <w:pPr>
        <w:spacing w:after="220"/>
        <w:ind w:left="992" w:hanging="992"/>
      </w:pPr>
      <w:r>
        <w:t>3.2.2</w:t>
      </w:r>
      <w:r>
        <w:tab/>
      </w:r>
      <w:r w:rsidR="001A7F34">
        <w:t xml:space="preserve">The DIP Manager shall work back from the Implementation Date to ensure the DCAB </w:t>
      </w:r>
      <w:r w:rsidR="005A6BF3">
        <w:t>is in place at least 6</w:t>
      </w:r>
      <w:r w:rsidR="001A7F34">
        <w:t xml:space="preserve"> Weeks prior to that date to allow </w:t>
      </w:r>
      <w:r w:rsidR="005A6BF3">
        <w:t>for training, briefing and familiarisation. All members shall be nominated at this time (where a seat cannot be fulfilled the provisions in DSD001 ‘Governance’ shall apply</w:t>
      </w:r>
      <w:r w:rsidR="004C647D">
        <w:t>)</w:t>
      </w:r>
      <w:r w:rsidR="005A6BF3">
        <w:t>.</w:t>
      </w:r>
      <w:r w:rsidR="004C647D">
        <w:t xml:space="preserve"> </w:t>
      </w:r>
      <w:r w:rsidR="00750AB3">
        <w:t>Persons</w:t>
      </w:r>
      <w:r w:rsidR="004C647D">
        <w:t xml:space="preserve"> nominated at this time shall be </w:t>
      </w:r>
      <w:r w:rsidR="00750AB3">
        <w:t xml:space="preserve">a </w:t>
      </w:r>
      <w:r w:rsidR="004C647D" w:rsidRPr="006100E3">
        <w:rPr>
          <w:b/>
        </w:rPr>
        <w:t xml:space="preserve">‘Transition DCAB Member’ </w:t>
      </w:r>
      <w:r w:rsidR="004C647D" w:rsidRPr="004C647D">
        <w:t xml:space="preserve">and </w:t>
      </w:r>
      <w:r w:rsidR="004C647D">
        <w:t>shall have all rights and responsibilities and be treated as DCAB Members in all respect other</w:t>
      </w:r>
      <w:r w:rsidR="00750AB3">
        <w:t xml:space="preserve"> </w:t>
      </w:r>
      <w:r w:rsidR="004C647D">
        <w:t xml:space="preserve">than </w:t>
      </w:r>
      <w:proofErr w:type="gramStart"/>
      <w:r w:rsidR="004C647D">
        <w:t>where</w:t>
      </w:r>
      <w:proofErr w:type="gramEnd"/>
      <w:r w:rsidR="004C647D">
        <w:t xml:space="preserve"> laid out in this Annex.</w:t>
      </w:r>
    </w:p>
    <w:p w14:paraId="7C9F0641" w14:textId="6C5B9B59" w:rsidR="004C647D" w:rsidRDefault="006100E3" w:rsidP="006100E3">
      <w:pPr>
        <w:spacing w:after="220"/>
        <w:ind w:left="992" w:hanging="992"/>
      </w:pPr>
      <w:r>
        <w:t>3.2.3</w:t>
      </w:r>
      <w:r>
        <w:tab/>
      </w:r>
      <w:r w:rsidR="004C647D">
        <w:t xml:space="preserve">The first election for DCAB Members will be in March 2026 </w:t>
      </w:r>
      <w:r w:rsidR="005A6BF3">
        <w:t xml:space="preserve">as per the timings set out in DSD001 ‘Governance’ for </w:t>
      </w:r>
      <w:r w:rsidR="004C647D">
        <w:t>DCAB M</w:t>
      </w:r>
      <w:r w:rsidR="005A6BF3">
        <w:t>embers elected in even years</w:t>
      </w:r>
      <w:r w:rsidR="004C647D">
        <w:t>, and in</w:t>
      </w:r>
      <w:r w:rsidR="005A6BF3">
        <w:t xml:space="preserve"> March 2027</w:t>
      </w:r>
      <w:r w:rsidR="004C647D">
        <w:t xml:space="preserve"> for DCAB Members elected in odd years</w:t>
      </w:r>
      <w:r w:rsidR="005A6BF3">
        <w:t>.</w:t>
      </w:r>
      <w:r w:rsidR="004C647D">
        <w:t xml:space="preserve"> All Transition DCAB Members will be eligible for nomination in March 2026 and March 2027 accordingly. </w:t>
      </w:r>
    </w:p>
    <w:p w14:paraId="4B9C6CA8" w14:textId="21A2D14D" w:rsidR="005A6BF3" w:rsidRDefault="006100E3" w:rsidP="006100E3">
      <w:pPr>
        <w:spacing w:after="220"/>
        <w:ind w:left="992" w:hanging="992"/>
      </w:pPr>
      <w:r>
        <w:t>3.2.4</w:t>
      </w:r>
      <w:r>
        <w:tab/>
      </w:r>
      <w:r w:rsidR="004C647D">
        <w:t xml:space="preserve">Transition DCAB Members shall not </w:t>
      </w:r>
      <w:r w:rsidR="00750AB3">
        <w:t xml:space="preserve">have their time as a Transition DCAB Member </w:t>
      </w:r>
      <w:r w:rsidR="004C647D">
        <w:t xml:space="preserve">count towards their membership limitation i.e. their first </w:t>
      </w:r>
      <w:proofErr w:type="gramStart"/>
      <w:r w:rsidR="004C647D">
        <w:t>two year</w:t>
      </w:r>
      <w:proofErr w:type="gramEnd"/>
      <w:r w:rsidR="004C647D">
        <w:t xml:space="preserve"> period will commence fr</w:t>
      </w:r>
      <w:r w:rsidR="00A80BF4">
        <w:t>o</w:t>
      </w:r>
      <w:r w:rsidR="004C647D">
        <w:t>m March 2026 or March 2027 accordingly</w:t>
      </w:r>
      <w:r w:rsidR="00750AB3">
        <w:t>, and they will be eligible for re-election in 2028 or 2029 as applicable, but not in 2030 or 2031.</w:t>
      </w:r>
    </w:p>
    <w:p w14:paraId="5E5A4C71" w14:textId="39333C42" w:rsidR="007176A1" w:rsidRPr="006100E3" w:rsidRDefault="006E3448" w:rsidP="006100E3">
      <w:pPr>
        <w:pStyle w:val="Heading2"/>
        <w:spacing w:before="0"/>
        <w:jc w:val="left"/>
        <w:rPr>
          <w:rFonts w:cs="Times New Roman"/>
          <w:bCs w:val="0"/>
          <w:iCs w:val="0"/>
          <w:sz w:val="24"/>
          <w:szCs w:val="20"/>
          <w:lang w:eastAsia="en-US"/>
        </w:rPr>
      </w:pPr>
      <w:bookmarkStart w:id="124" w:name="_Toc153833690"/>
      <w:bookmarkStart w:id="125" w:name="_Toc200473512"/>
      <w:bookmarkStart w:id="126" w:name="_Toc200664877"/>
      <w:bookmarkStart w:id="127" w:name="_Toc149748333"/>
      <w:bookmarkEnd w:id="121"/>
      <w:ins w:id="128" w:author="DCR0003" w:date="2025-06-10T18:44:00Z" w16du:dateUtc="2025-06-10T17:44:00Z">
        <w:r>
          <w:rPr>
            <w:rFonts w:cs="Times New Roman"/>
            <w:bCs w:val="0"/>
            <w:iCs w:val="0"/>
            <w:sz w:val="24"/>
            <w:szCs w:val="20"/>
            <w:lang w:eastAsia="en-US"/>
          </w:rPr>
          <w:t>[DCR0003]</w:t>
        </w:r>
      </w:ins>
      <w:r w:rsidR="006100E3" w:rsidRPr="006100E3">
        <w:rPr>
          <w:rFonts w:cs="Times New Roman"/>
          <w:bCs w:val="0"/>
          <w:iCs w:val="0"/>
          <w:sz w:val="24"/>
          <w:szCs w:val="20"/>
          <w:lang w:eastAsia="en-US"/>
        </w:rPr>
        <w:t>3.3</w:t>
      </w:r>
      <w:r w:rsidR="006100E3" w:rsidRPr="006100E3">
        <w:rPr>
          <w:rFonts w:cs="Times New Roman"/>
          <w:bCs w:val="0"/>
          <w:iCs w:val="0"/>
          <w:sz w:val="24"/>
          <w:szCs w:val="20"/>
          <w:lang w:eastAsia="en-US"/>
        </w:rPr>
        <w:tab/>
      </w:r>
      <w:r w:rsidR="00946A98" w:rsidRPr="006100E3">
        <w:rPr>
          <w:rFonts w:cs="Times New Roman"/>
          <w:bCs w:val="0"/>
          <w:iCs w:val="0"/>
          <w:sz w:val="24"/>
          <w:szCs w:val="20"/>
          <w:lang w:eastAsia="en-US"/>
        </w:rPr>
        <w:t xml:space="preserve">DIP </w:t>
      </w:r>
      <w:r w:rsidR="007176A1" w:rsidRPr="006100E3">
        <w:rPr>
          <w:rFonts w:cs="Times New Roman"/>
          <w:bCs w:val="0"/>
          <w:iCs w:val="0"/>
          <w:sz w:val="24"/>
          <w:szCs w:val="20"/>
          <w:lang w:eastAsia="en-US"/>
        </w:rPr>
        <w:t>On-</w:t>
      </w:r>
      <w:r w:rsidR="00946A98" w:rsidRPr="006100E3">
        <w:rPr>
          <w:rFonts w:cs="Times New Roman"/>
          <w:bCs w:val="0"/>
          <w:iCs w:val="0"/>
          <w:sz w:val="24"/>
          <w:szCs w:val="20"/>
          <w:lang w:eastAsia="en-US"/>
        </w:rPr>
        <w:t xml:space="preserve">Boarding </w:t>
      </w:r>
      <w:r w:rsidR="007176A1" w:rsidRPr="006100E3">
        <w:rPr>
          <w:rFonts w:cs="Times New Roman"/>
          <w:bCs w:val="0"/>
          <w:iCs w:val="0"/>
          <w:sz w:val="24"/>
          <w:szCs w:val="20"/>
          <w:lang w:eastAsia="en-US"/>
        </w:rPr>
        <w:t>and Off-</w:t>
      </w:r>
      <w:bookmarkEnd w:id="124"/>
      <w:r w:rsidR="00946A98" w:rsidRPr="006100E3">
        <w:rPr>
          <w:rFonts w:cs="Times New Roman"/>
          <w:bCs w:val="0"/>
          <w:iCs w:val="0"/>
          <w:sz w:val="24"/>
          <w:szCs w:val="20"/>
          <w:lang w:eastAsia="en-US"/>
        </w:rPr>
        <w:t>Boarding</w:t>
      </w:r>
      <w:bookmarkEnd w:id="125"/>
      <w:bookmarkEnd w:id="126"/>
    </w:p>
    <w:p w14:paraId="12855C37" w14:textId="25F81D8A" w:rsidR="000470B5" w:rsidRDefault="006100E3" w:rsidP="006100E3">
      <w:pPr>
        <w:spacing w:after="220"/>
        <w:ind w:left="992" w:hanging="992"/>
      </w:pPr>
      <w:r>
        <w:t>3.3.1</w:t>
      </w:r>
      <w:r>
        <w:tab/>
      </w:r>
      <w:r w:rsidR="006956FA">
        <w:t>DIP U</w:t>
      </w:r>
      <w:r w:rsidR="007176A1">
        <w:t xml:space="preserve">sers undertaking System Integration Testing (SIT) and/or MHHS Qualification will </w:t>
      </w:r>
      <w:r w:rsidR="00DF579C">
        <w:t>complete</w:t>
      </w:r>
      <w:r w:rsidR="000470B5">
        <w:t xml:space="preserve"> a process akin to </w:t>
      </w:r>
      <w:r w:rsidR="007176A1">
        <w:t>DIP On-</w:t>
      </w:r>
      <w:r w:rsidR="00946A98">
        <w:t>Board</w:t>
      </w:r>
      <w:r w:rsidR="000470B5">
        <w:t>ing</w:t>
      </w:r>
      <w:r w:rsidR="00946A98">
        <w:t xml:space="preserve"> </w:t>
      </w:r>
      <w:r w:rsidR="007176A1">
        <w:t>as part of those processes and details will be issued separately</w:t>
      </w:r>
      <w:r w:rsidR="0012312B">
        <w:t xml:space="preserve"> by MHHSP</w:t>
      </w:r>
      <w:r w:rsidR="007176A1">
        <w:t xml:space="preserve">. </w:t>
      </w:r>
    </w:p>
    <w:p w14:paraId="2BF1CB16" w14:textId="181A78E1" w:rsidR="000470B5" w:rsidRDefault="006100E3" w:rsidP="006100E3">
      <w:pPr>
        <w:spacing w:after="220"/>
        <w:ind w:left="992" w:hanging="992"/>
      </w:pPr>
      <w:r>
        <w:lastRenderedPageBreak/>
        <w:t>3.3.2</w:t>
      </w:r>
      <w:r>
        <w:tab/>
      </w:r>
      <w:r w:rsidR="000470B5">
        <w:t>However, MHHS Qualification will straddle M10, and responsibility for DIP On-Boarding will transfer from MHHSP to DIP Manager</w:t>
      </w:r>
      <w:r w:rsidR="0012312B">
        <w:t xml:space="preserve"> at that date. To ensure a smooth transition, the DIP Manager and MHHSP will collaborate to ensure they </w:t>
      </w:r>
      <w:proofErr w:type="gramStart"/>
      <w:r w:rsidR="0012312B">
        <w:t>are in agreement</w:t>
      </w:r>
      <w:proofErr w:type="gramEnd"/>
      <w:r w:rsidR="0012312B">
        <w:t xml:space="preserve"> on how DIP O</w:t>
      </w:r>
      <w:r w:rsidR="00662510">
        <w:t>n-</w:t>
      </w:r>
      <w:del w:id="129" w:author="DCR0003" w:date="2025-06-10T18:44:00Z" w16du:dateUtc="2025-06-10T17:44:00Z">
        <w:r w:rsidR="00662510" w:rsidDel="006E3448">
          <w:delText>b</w:delText>
        </w:r>
      </w:del>
      <w:ins w:id="130" w:author="DCR0003" w:date="2025-06-10T18:44:00Z" w16du:dateUtc="2025-06-10T17:44:00Z">
        <w:r w:rsidR="006E3448">
          <w:t>B</w:t>
        </w:r>
      </w:ins>
      <w:r w:rsidR="00662510">
        <w:t>oarding will occur to support SIT and Qualification.</w:t>
      </w:r>
    </w:p>
    <w:p w14:paraId="67AC9B65" w14:textId="42CBD20A" w:rsidR="00662510" w:rsidRDefault="006100E3" w:rsidP="006100E3">
      <w:pPr>
        <w:spacing w:after="220"/>
        <w:ind w:left="992" w:hanging="992"/>
      </w:pPr>
      <w:r>
        <w:t>3.3.3</w:t>
      </w:r>
      <w:r>
        <w:tab/>
      </w:r>
      <w:r w:rsidR="00662510">
        <w:t xml:space="preserve">In recognition of the uniqueness of SIT and Qualification, and so as not to slow the timeline, the requirements of DSD002 Annex One </w:t>
      </w:r>
      <w:r w:rsidR="00AA54EA">
        <w:t>‘DIP On-</w:t>
      </w:r>
      <w:del w:id="131" w:author="DCR0003" w:date="2025-06-10T18:43:00Z" w16du:dateUtc="2025-06-10T17:43:00Z">
        <w:r w:rsidR="00AA54EA" w:rsidDel="00F6533F">
          <w:delText>b</w:delText>
        </w:r>
      </w:del>
      <w:ins w:id="132" w:author="DCR0003" w:date="2025-06-10T18:43:00Z" w16du:dateUtc="2025-06-10T17:43:00Z">
        <w:r w:rsidR="00F6533F">
          <w:t>B</w:t>
        </w:r>
      </w:ins>
      <w:r w:rsidR="00AA54EA">
        <w:t xml:space="preserve">oarding </w:t>
      </w:r>
      <w:del w:id="133" w:author="DCR0003" w:date="2025-06-10T18:43:00Z" w16du:dateUtc="2025-06-10T17:43:00Z">
        <w:r w:rsidR="00AA54EA" w:rsidDel="00F6533F">
          <w:delText xml:space="preserve">non-functional </w:delText>
        </w:r>
        <w:r w:rsidR="004A49BA" w:rsidDel="00F6533F">
          <w:delText>c</w:delText>
        </w:r>
      </w:del>
      <w:ins w:id="134" w:author="DCR0003" w:date="2025-06-10T18:43:00Z" w16du:dateUtc="2025-06-10T17:43:00Z">
        <w:r w:rsidR="00F6533F">
          <w:t>C</w:t>
        </w:r>
      </w:ins>
      <w:r w:rsidR="004A49BA">
        <w:t>hecks’</w:t>
      </w:r>
      <w:r w:rsidR="00AA54EA">
        <w:t xml:space="preserve"> </w:t>
      </w:r>
      <w:r w:rsidR="004E0D78">
        <w:t xml:space="preserve">and DSD002 Annex Four </w:t>
      </w:r>
      <w:r w:rsidR="00AA54EA">
        <w:t xml:space="preserve">‘Access Agreement’ </w:t>
      </w:r>
      <w:r w:rsidR="00662510">
        <w:t>do not have to be completed until a DIP User is ready to commence migration i.e. they a</w:t>
      </w:r>
      <w:r w:rsidR="00604BFE">
        <w:t>r</w:t>
      </w:r>
      <w:r w:rsidR="00662510">
        <w:t>e not required prior to commencing MHHS Qualification, but will need to be completed prior to the DIP User being promoted to the Production Environment.</w:t>
      </w:r>
      <w:r w:rsidR="004E0D78">
        <w:t xml:space="preserve"> </w:t>
      </w:r>
      <w:ins w:id="135" w:author="DCR0003" w:date="2025-06-12T15:27:00Z" w16du:dateUtc="2025-06-12T14:27:00Z">
        <w:r w:rsidR="00EC2B8C">
          <w:t>During</w:t>
        </w:r>
      </w:ins>
      <w:ins w:id="136" w:author="DCR0003" w:date="2025-06-12T15:26:00Z" w16du:dateUtc="2025-06-12T14:26:00Z">
        <w:r w:rsidR="005F372A" w:rsidRPr="005F372A">
          <w:t xml:space="preserve"> MHHS Qualification, promotion of DIP Users to the Production Environment may occur prior to </w:t>
        </w:r>
      </w:ins>
      <w:ins w:id="137" w:author="DCR0003" w:date="2025-06-12T15:27:00Z" w16du:dateUtc="2025-06-12T14:27:00Z">
        <w:r w:rsidR="00EC2B8C">
          <w:t xml:space="preserve">completion of </w:t>
        </w:r>
      </w:ins>
      <w:ins w:id="138" w:author="DCR0003" w:date="2025-06-12T15:26:00Z" w16du:dateUtc="2025-06-12T14:26:00Z">
        <w:r w:rsidR="005F372A" w:rsidRPr="005F372A">
          <w:t>Industry Code Qualification.</w:t>
        </w:r>
      </w:ins>
    </w:p>
    <w:p w14:paraId="00B9FE4D" w14:textId="502D01B0" w:rsidR="007176A1" w:rsidRPr="00881399" w:rsidRDefault="006100E3" w:rsidP="006100E3">
      <w:pPr>
        <w:spacing w:after="220"/>
        <w:ind w:left="992" w:hanging="992"/>
      </w:pPr>
      <w:r>
        <w:t>3.3.4</w:t>
      </w:r>
      <w:r>
        <w:tab/>
      </w:r>
      <w:r w:rsidR="007176A1">
        <w:t xml:space="preserve">DIP Users that do not take part in SIT or MHHS Qualification will need to </w:t>
      </w:r>
      <w:r w:rsidR="004E0D78">
        <w:t xml:space="preserve">complete </w:t>
      </w:r>
      <w:r w:rsidR="007176A1">
        <w:t>DIP On-</w:t>
      </w:r>
      <w:r w:rsidR="008A51B7">
        <w:t>Board</w:t>
      </w:r>
      <w:r w:rsidR="004E0D78">
        <w:t>ing in accordance with the DIP Rules</w:t>
      </w:r>
      <w:r w:rsidR="008A51B7">
        <w:t xml:space="preserve"> </w:t>
      </w:r>
      <w:r w:rsidR="007176A1">
        <w:t xml:space="preserve">before </w:t>
      </w:r>
      <w:r w:rsidR="006956FA">
        <w:t>M16</w:t>
      </w:r>
      <w:r w:rsidR="00662510">
        <w:t>.</w:t>
      </w:r>
    </w:p>
    <w:p w14:paraId="7A5D6F97" w14:textId="1769347B" w:rsidR="007176A1" w:rsidRPr="00514505" w:rsidRDefault="006100E3" w:rsidP="006100E3">
      <w:pPr>
        <w:spacing w:after="220"/>
        <w:ind w:left="992" w:hanging="992"/>
      </w:pPr>
      <w:r>
        <w:t>3.3.5</w:t>
      </w:r>
      <w:r>
        <w:tab/>
      </w:r>
      <w:r w:rsidR="007176A1">
        <w:t>Should any DIP User, for whatever reason, need to go through the DIP Off-</w:t>
      </w:r>
      <w:r w:rsidR="008A51B7">
        <w:t xml:space="preserve">Boarding </w:t>
      </w:r>
      <w:r w:rsidR="007176A1">
        <w:t xml:space="preserve">prior to </w:t>
      </w:r>
      <w:r w:rsidR="00662510">
        <w:t>M10</w:t>
      </w:r>
      <w:r w:rsidR="007176A1">
        <w:t>, MHHSP will be responsible for DIP Off-Boarding based on the process established in the DIP Rules. Should DIP Off-</w:t>
      </w:r>
      <w:r w:rsidR="008A51B7">
        <w:t xml:space="preserve">Boarding </w:t>
      </w:r>
      <w:r w:rsidR="007176A1">
        <w:t>occur post-</w:t>
      </w:r>
      <w:r w:rsidR="00662510">
        <w:t>M10</w:t>
      </w:r>
      <w:r w:rsidR="007176A1">
        <w:t>, the DIP Manager will follow the process in the DIP Rules.</w:t>
      </w:r>
    </w:p>
    <w:p w14:paraId="0D78F967" w14:textId="579B5751" w:rsidR="009E154E" w:rsidRPr="006100E3" w:rsidRDefault="00C2075E" w:rsidP="00C2075E">
      <w:pPr>
        <w:pStyle w:val="Heading2"/>
        <w:spacing w:before="0"/>
        <w:jc w:val="left"/>
        <w:rPr>
          <w:rFonts w:cs="Times New Roman"/>
          <w:bCs w:val="0"/>
          <w:iCs w:val="0"/>
          <w:sz w:val="24"/>
          <w:szCs w:val="20"/>
          <w:lang w:eastAsia="en-US"/>
        </w:rPr>
      </w:pPr>
      <w:bookmarkStart w:id="139" w:name="_Toc153833691"/>
      <w:bookmarkStart w:id="140" w:name="_Toc200473513"/>
      <w:bookmarkStart w:id="141" w:name="_Toc200664878"/>
      <w:bookmarkStart w:id="142" w:name="_Toc149748334"/>
      <w:bookmarkEnd w:id="127"/>
      <w:r>
        <w:rPr>
          <w:rFonts w:cs="Times New Roman"/>
          <w:bCs w:val="0"/>
          <w:iCs w:val="0"/>
          <w:sz w:val="24"/>
          <w:szCs w:val="20"/>
          <w:lang w:eastAsia="en-US"/>
        </w:rPr>
        <w:t>3.4</w:t>
      </w:r>
      <w:r>
        <w:rPr>
          <w:rFonts w:cs="Times New Roman"/>
          <w:bCs w:val="0"/>
          <w:iCs w:val="0"/>
          <w:sz w:val="24"/>
          <w:szCs w:val="20"/>
          <w:lang w:eastAsia="en-US"/>
        </w:rPr>
        <w:tab/>
      </w:r>
      <w:r w:rsidR="009E154E" w:rsidRPr="006100E3">
        <w:rPr>
          <w:rFonts w:cs="Times New Roman"/>
          <w:bCs w:val="0"/>
          <w:iCs w:val="0"/>
          <w:sz w:val="24"/>
          <w:szCs w:val="20"/>
          <w:lang w:eastAsia="en-US"/>
        </w:rPr>
        <w:t>Assurance and Risk</w:t>
      </w:r>
      <w:bookmarkEnd w:id="139"/>
      <w:bookmarkEnd w:id="140"/>
      <w:bookmarkEnd w:id="141"/>
    </w:p>
    <w:p w14:paraId="6811B9BB" w14:textId="77777777" w:rsidR="001447D3" w:rsidRDefault="006100E3" w:rsidP="001447D3">
      <w:pPr>
        <w:spacing w:after="220"/>
        <w:ind w:left="992" w:hanging="992"/>
      </w:pPr>
      <w:r>
        <w:t>3.4.1</w:t>
      </w:r>
      <w:r>
        <w:tab/>
      </w:r>
      <w:r w:rsidR="004E0D78">
        <w:t>The DIP Manager will issue draft guidance and calls for input for the DIP Assurance Strategy and DIP Risk Register in the second half of 2024.</w:t>
      </w:r>
    </w:p>
    <w:p w14:paraId="718E00D8" w14:textId="77777777" w:rsidR="001447D3" w:rsidRDefault="001447D3" w:rsidP="001447D3">
      <w:pPr>
        <w:spacing w:after="220"/>
        <w:ind w:left="992" w:hanging="992"/>
      </w:pPr>
      <w:r>
        <w:t>3.4.2</w:t>
      </w:r>
      <w:r>
        <w:tab/>
      </w:r>
      <w:r w:rsidR="004E0D78">
        <w:t xml:space="preserve">Following calls for input, the </w:t>
      </w:r>
      <w:r w:rsidR="0072242A">
        <w:t>draft DIP Assurance Strategy and DIP Risk Register will be published for consultation.</w:t>
      </w:r>
    </w:p>
    <w:p w14:paraId="5D3C526C" w14:textId="2D24058B" w:rsidR="0072242A" w:rsidRPr="004E0D78" w:rsidRDefault="000D2430" w:rsidP="001447D3">
      <w:pPr>
        <w:spacing w:after="220"/>
        <w:ind w:left="992" w:hanging="992"/>
      </w:pPr>
      <w:r>
        <w:t>3.4.3</w:t>
      </w:r>
      <w:r>
        <w:tab/>
      </w:r>
      <w:r w:rsidR="0072242A">
        <w:t>The first DIP Assurance Strategy and DIP Risk Register will be issued no later than one month prior to M10.</w:t>
      </w:r>
    </w:p>
    <w:p w14:paraId="266FB4A4" w14:textId="06501551" w:rsidR="004A68D9" w:rsidRPr="00362F28" w:rsidRDefault="00C2075E" w:rsidP="00C2075E">
      <w:pPr>
        <w:pStyle w:val="Heading2"/>
        <w:spacing w:before="0"/>
        <w:jc w:val="left"/>
        <w:rPr>
          <w:rFonts w:cs="Times New Roman"/>
          <w:bCs w:val="0"/>
          <w:iCs w:val="0"/>
          <w:sz w:val="24"/>
          <w:szCs w:val="20"/>
          <w:lang w:eastAsia="en-US"/>
        </w:rPr>
      </w:pPr>
      <w:bookmarkStart w:id="143" w:name="_Toc153833687"/>
      <w:bookmarkStart w:id="144" w:name="_Toc200473514"/>
      <w:bookmarkStart w:id="145" w:name="_Toc200664879"/>
      <w:bookmarkStart w:id="146" w:name="_Toc153833692"/>
      <w:r>
        <w:rPr>
          <w:rFonts w:cs="Times New Roman"/>
          <w:bCs w:val="0"/>
          <w:iCs w:val="0"/>
          <w:sz w:val="24"/>
          <w:szCs w:val="20"/>
          <w:lang w:eastAsia="en-US"/>
        </w:rPr>
        <w:t>3.5</w:t>
      </w:r>
      <w:r>
        <w:rPr>
          <w:rFonts w:cs="Times New Roman"/>
          <w:bCs w:val="0"/>
          <w:iCs w:val="0"/>
          <w:sz w:val="24"/>
          <w:szCs w:val="20"/>
          <w:lang w:eastAsia="en-US"/>
        </w:rPr>
        <w:tab/>
      </w:r>
      <w:r w:rsidR="004A68D9" w:rsidRPr="00362F28">
        <w:rPr>
          <w:rFonts w:cs="Times New Roman"/>
          <w:bCs w:val="0"/>
          <w:iCs w:val="0"/>
          <w:sz w:val="24"/>
          <w:szCs w:val="20"/>
          <w:lang w:eastAsia="en-US"/>
        </w:rPr>
        <w:t>DIP Funding Arrangements</w:t>
      </w:r>
      <w:bookmarkEnd w:id="143"/>
      <w:bookmarkEnd w:id="144"/>
      <w:bookmarkEnd w:id="145"/>
    </w:p>
    <w:p w14:paraId="3113611C" w14:textId="35AB9048" w:rsidR="00847D52" w:rsidRDefault="00362F28" w:rsidP="00362F28">
      <w:pPr>
        <w:spacing w:after="220"/>
        <w:ind w:left="992" w:hanging="992"/>
      </w:pPr>
      <w:r>
        <w:t>3.5.1</w:t>
      </w:r>
      <w:r>
        <w:tab/>
      </w:r>
      <w:r w:rsidR="0072242A">
        <w:t xml:space="preserve">The DIP Cost recovery model is predicated on a Funding Share based on number of MPANs per Supplier registered in the DIP. </w:t>
      </w:r>
    </w:p>
    <w:p w14:paraId="61F16D6A" w14:textId="7C4FB171" w:rsidR="0072242A" w:rsidRDefault="00362F28" w:rsidP="00362F28">
      <w:pPr>
        <w:spacing w:after="220"/>
        <w:ind w:left="992" w:hanging="992"/>
      </w:pPr>
      <w:r>
        <w:t>3.5.2</w:t>
      </w:r>
      <w:r>
        <w:tab/>
      </w:r>
      <w:r w:rsidR="0072242A">
        <w:t xml:space="preserve">Given that the number of Suppliers that will have completed Migration each month will not be representation of actual MPAN percentages, the DIP </w:t>
      </w:r>
      <w:r w:rsidR="00847D52">
        <w:t>C</w:t>
      </w:r>
      <w:r w:rsidR="0072242A">
        <w:t xml:space="preserve">ost Recovery mechanism </w:t>
      </w:r>
      <w:r w:rsidR="00847D52">
        <w:t>will not be fair to those Suppliers that have completed Migration i.e. the funding share calculation won’t be fair of their actual share of MPANs.</w:t>
      </w:r>
    </w:p>
    <w:p w14:paraId="0FE81B34" w14:textId="17894C45" w:rsidR="00847D52" w:rsidRPr="0072242A" w:rsidRDefault="00362F28" w:rsidP="00362F28">
      <w:pPr>
        <w:spacing w:after="220"/>
        <w:ind w:left="992" w:hanging="992"/>
      </w:pPr>
      <w:r>
        <w:t>3.5.3</w:t>
      </w:r>
      <w:r>
        <w:tab/>
      </w:r>
      <w:r w:rsidR="00847D52">
        <w:t xml:space="preserve">Considering this, </w:t>
      </w:r>
      <w:r w:rsidR="00274FE5">
        <w:t xml:space="preserve">the DIP Funding arrangements </w:t>
      </w:r>
      <w:r w:rsidR="00092AB5">
        <w:t xml:space="preserve">in accordance with DSD005 </w:t>
      </w:r>
      <w:r w:rsidR="00274FE5">
        <w:t>will not commence until M16.</w:t>
      </w:r>
    </w:p>
    <w:p w14:paraId="43C76CD3" w14:textId="75B89472" w:rsidR="00F005A9" w:rsidRPr="00362F28" w:rsidRDefault="00C2075E" w:rsidP="00C2075E">
      <w:pPr>
        <w:pStyle w:val="Heading2"/>
        <w:spacing w:before="0"/>
        <w:jc w:val="left"/>
        <w:rPr>
          <w:rFonts w:cs="Times New Roman"/>
          <w:bCs w:val="0"/>
          <w:iCs w:val="0"/>
          <w:sz w:val="24"/>
          <w:szCs w:val="20"/>
          <w:lang w:eastAsia="en-US"/>
        </w:rPr>
      </w:pPr>
      <w:bookmarkStart w:id="147" w:name="_Toc200473515"/>
      <w:bookmarkStart w:id="148" w:name="_Toc200664880"/>
      <w:r>
        <w:rPr>
          <w:rFonts w:cs="Times New Roman"/>
          <w:bCs w:val="0"/>
          <w:iCs w:val="0"/>
          <w:sz w:val="24"/>
          <w:szCs w:val="20"/>
          <w:lang w:eastAsia="en-US"/>
        </w:rPr>
        <w:t>3.6</w:t>
      </w:r>
      <w:r>
        <w:rPr>
          <w:rFonts w:cs="Times New Roman"/>
          <w:bCs w:val="0"/>
          <w:iCs w:val="0"/>
          <w:sz w:val="24"/>
          <w:szCs w:val="20"/>
          <w:lang w:eastAsia="en-US"/>
        </w:rPr>
        <w:tab/>
      </w:r>
      <w:r w:rsidR="00F005A9" w:rsidRPr="00362F28">
        <w:rPr>
          <w:rFonts w:cs="Times New Roman"/>
          <w:bCs w:val="0"/>
          <w:iCs w:val="0"/>
          <w:sz w:val="24"/>
          <w:szCs w:val="20"/>
          <w:lang w:eastAsia="en-US"/>
        </w:rPr>
        <w:t>Information Security Management System (ISMS) Arrangements</w:t>
      </w:r>
      <w:bookmarkEnd w:id="146"/>
      <w:bookmarkEnd w:id="147"/>
      <w:bookmarkEnd w:id="148"/>
    </w:p>
    <w:p w14:paraId="54A6B8C3" w14:textId="208D14EF" w:rsidR="00F005A9" w:rsidRDefault="00D77072" w:rsidP="00D77072">
      <w:pPr>
        <w:spacing w:after="220"/>
        <w:ind w:left="992" w:hanging="992"/>
      </w:pPr>
      <w:r>
        <w:t>3.6.1</w:t>
      </w:r>
      <w:r>
        <w:tab/>
      </w:r>
      <w:r w:rsidR="00F005A9">
        <w:t>MHHSP is responsible for the DIP</w:t>
      </w:r>
      <w:r w:rsidR="009E154E">
        <w:t xml:space="preserve"> </w:t>
      </w:r>
      <w:r w:rsidR="00DA7CA6">
        <w:t>Eco</w:t>
      </w:r>
      <w:r w:rsidR="009E154E">
        <w:t>system’s</w:t>
      </w:r>
      <w:r w:rsidR="00F005A9">
        <w:t xml:space="preserve"> ISMS and </w:t>
      </w:r>
      <w:r w:rsidR="00D459BD">
        <w:t xml:space="preserve">responsibility for </w:t>
      </w:r>
      <w:r w:rsidR="00F005A9">
        <w:t>this will pass to the DIP Manager on M10.</w:t>
      </w:r>
    </w:p>
    <w:p w14:paraId="1B0AF014" w14:textId="654A04ED" w:rsidR="00F005A9" w:rsidRDefault="00D77072" w:rsidP="00D77072">
      <w:pPr>
        <w:spacing w:after="220"/>
        <w:ind w:left="992" w:hanging="992"/>
      </w:pPr>
      <w:r>
        <w:lastRenderedPageBreak/>
        <w:t>3.6.2</w:t>
      </w:r>
      <w:r>
        <w:tab/>
      </w:r>
      <w:r w:rsidR="00F005A9">
        <w:t xml:space="preserve">The DIP Manager shall be involved with any discussion and/or </w:t>
      </w:r>
      <w:proofErr w:type="gramStart"/>
      <w:r w:rsidR="00F005A9">
        <w:t>decision making</w:t>
      </w:r>
      <w:proofErr w:type="gramEnd"/>
      <w:r w:rsidR="00F005A9">
        <w:t xml:space="preserve"> regarding ISMS </w:t>
      </w:r>
      <w:r w:rsidR="000730C8">
        <w:t>prior to</w:t>
      </w:r>
      <w:r w:rsidR="00F005A9">
        <w:t xml:space="preserve"> M10 so that their needs and considerations are </w:t>
      </w:r>
      <w:proofErr w:type="gramStart"/>
      <w:r w:rsidR="00F005A9">
        <w:t>taken into account</w:t>
      </w:r>
      <w:proofErr w:type="gramEnd"/>
      <w:r w:rsidR="00F005A9">
        <w:t xml:space="preserve"> and due regard shall be given to the DIP Manager’s views and needs. </w:t>
      </w:r>
      <w:bookmarkEnd w:id="91"/>
      <w:bookmarkEnd w:id="142"/>
    </w:p>
    <w:p w14:paraId="09BD7436" w14:textId="77777777" w:rsidR="0036760A" w:rsidRDefault="0036760A" w:rsidP="0036760A">
      <w:pPr>
        <w:rPr>
          <w:b/>
          <w:sz w:val="32"/>
          <w:szCs w:val="32"/>
        </w:rPr>
      </w:pPr>
    </w:p>
    <w:p w14:paraId="7075F274" w14:textId="77777777" w:rsidR="0036760A" w:rsidRDefault="0036760A" w:rsidP="0036760A">
      <w:pPr>
        <w:rPr>
          <w:b/>
          <w:sz w:val="32"/>
          <w:szCs w:val="32"/>
        </w:rPr>
      </w:pPr>
    </w:p>
    <w:p w14:paraId="6920F855" w14:textId="77777777" w:rsidR="00D77072" w:rsidRPr="00116FAB" w:rsidRDefault="00D77072" w:rsidP="00D77072">
      <w:pPr>
        <w:pStyle w:val="Heading1"/>
        <w:keepNext/>
        <w:pageBreakBefore w:val="0"/>
        <w:jc w:val="center"/>
        <w:rPr>
          <w:rFonts w:ascii="Times New Roman Bold" w:hAnsi="Times New Roman Bold" w:cs="Times New Roman"/>
          <w:bCs w:val="0"/>
          <w:kern w:val="28"/>
          <w:sz w:val="28"/>
          <w:szCs w:val="20"/>
          <w:lang w:eastAsia="en-US"/>
        </w:rPr>
      </w:pPr>
      <w:bookmarkStart w:id="149" w:name="_Toc178002525"/>
      <w:bookmarkStart w:id="150" w:name="_Toc200473516"/>
      <w:bookmarkStart w:id="151" w:name="_Toc200664881"/>
      <w:r w:rsidRPr="00116FAB">
        <w:rPr>
          <w:rFonts w:ascii="Times New Roman Bold" w:hAnsi="Times New Roman Bold" w:cs="Times New Roman"/>
          <w:bCs w:val="0"/>
          <w:kern w:val="28"/>
          <w:sz w:val="28"/>
          <w:szCs w:val="20"/>
          <w:lang w:eastAsia="en-US"/>
        </w:rPr>
        <w:t>Amendment Record</w:t>
      </w:r>
      <w:bookmarkEnd w:id="149"/>
      <w:bookmarkEnd w:id="150"/>
      <w:bookmarkEnd w:id="151"/>
    </w:p>
    <w:tbl>
      <w:tblPr>
        <w:tblStyle w:val="TableGrid"/>
        <w:tblW w:w="5000" w:type="pct"/>
        <w:tblLayout w:type="fixed"/>
        <w:tblLook w:val="01E0" w:firstRow="1" w:lastRow="1" w:firstColumn="1" w:lastColumn="1" w:noHBand="0" w:noVBand="0"/>
      </w:tblPr>
      <w:tblGrid>
        <w:gridCol w:w="1007"/>
        <w:gridCol w:w="1398"/>
        <w:gridCol w:w="3803"/>
        <w:gridCol w:w="3420"/>
      </w:tblGrid>
      <w:tr w:rsidR="00D77072" w:rsidRPr="00116FAB" w14:paraId="448B0421" w14:textId="77777777" w:rsidTr="00953FFD">
        <w:trPr>
          <w:cantSplit/>
          <w:trHeight w:val="350"/>
          <w:tblHeader/>
        </w:trPr>
        <w:tc>
          <w:tcPr>
            <w:tcW w:w="523" w:type="pct"/>
            <w:shd w:val="clear" w:color="auto" w:fill="auto"/>
            <w:tcMar>
              <w:top w:w="85" w:type="dxa"/>
              <w:left w:w="85" w:type="dxa"/>
              <w:bottom w:w="85" w:type="dxa"/>
              <w:right w:w="85" w:type="dxa"/>
            </w:tcMar>
          </w:tcPr>
          <w:p w14:paraId="30E3C379" w14:textId="77777777" w:rsidR="00D77072" w:rsidRPr="00116FAB" w:rsidRDefault="00D77072" w:rsidP="00953FFD">
            <w:pPr>
              <w:spacing w:after="0"/>
              <w:jc w:val="left"/>
              <w:rPr>
                <w:b/>
                <w:sz w:val="20"/>
                <w:szCs w:val="20"/>
                <w:lang w:eastAsia="en-US"/>
              </w:rPr>
            </w:pPr>
            <w:r w:rsidRPr="00116FAB">
              <w:rPr>
                <w:b/>
                <w:sz w:val="20"/>
                <w:szCs w:val="20"/>
                <w:lang w:eastAsia="en-US"/>
              </w:rPr>
              <w:t>Version</w:t>
            </w:r>
          </w:p>
        </w:tc>
        <w:tc>
          <w:tcPr>
            <w:tcW w:w="726" w:type="pct"/>
            <w:shd w:val="clear" w:color="auto" w:fill="auto"/>
            <w:tcMar>
              <w:top w:w="85" w:type="dxa"/>
              <w:left w:w="85" w:type="dxa"/>
              <w:bottom w:w="85" w:type="dxa"/>
              <w:right w:w="85" w:type="dxa"/>
            </w:tcMar>
          </w:tcPr>
          <w:p w14:paraId="2CCED6B2" w14:textId="77777777" w:rsidR="00D77072" w:rsidRPr="00116FAB" w:rsidRDefault="00D77072" w:rsidP="00953FFD">
            <w:pPr>
              <w:spacing w:after="0"/>
              <w:jc w:val="left"/>
              <w:rPr>
                <w:b/>
                <w:sz w:val="20"/>
                <w:szCs w:val="20"/>
                <w:lang w:eastAsia="en-US"/>
              </w:rPr>
            </w:pPr>
            <w:r w:rsidRPr="00116FAB">
              <w:rPr>
                <w:b/>
                <w:sz w:val="20"/>
                <w:szCs w:val="20"/>
                <w:lang w:eastAsia="en-US"/>
              </w:rPr>
              <w:t>Date</w:t>
            </w:r>
          </w:p>
        </w:tc>
        <w:tc>
          <w:tcPr>
            <w:tcW w:w="1975" w:type="pct"/>
            <w:shd w:val="clear" w:color="auto" w:fill="auto"/>
            <w:tcMar>
              <w:top w:w="85" w:type="dxa"/>
              <w:left w:w="85" w:type="dxa"/>
              <w:bottom w:w="85" w:type="dxa"/>
              <w:right w:w="85" w:type="dxa"/>
            </w:tcMar>
          </w:tcPr>
          <w:p w14:paraId="160F270F" w14:textId="77777777" w:rsidR="00D77072" w:rsidRPr="00116FAB" w:rsidRDefault="00D77072" w:rsidP="00953FFD">
            <w:pPr>
              <w:spacing w:after="0"/>
              <w:jc w:val="left"/>
              <w:rPr>
                <w:b/>
                <w:sz w:val="20"/>
                <w:szCs w:val="20"/>
                <w:lang w:eastAsia="en-US"/>
              </w:rPr>
            </w:pPr>
            <w:r w:rsidRPr="00116FAB">
              <w:rPr>
                <w:b/>
                <w:sz w:val="20"/>
                <w:szCs w:val="20"/>
                <w:lang w:eastAsia="en-US"/>
              </w:rPr>
              <w:t>Description of Change</w:t>
            </w:r>
          </w:p>
        </w:tc>
        <w:tc>
          <w:tcPr>
            <w:tcW w:w="1776" w:type="pct"/>
            <w:shd w:val="clear" w:color="auto" w:fill="auto"/>
            <w:tcMar>
              <w:top w:w="85" w:type="dxa"/>
              <w:left w:w="85" w:type="dxa"/>
              <w:bottom w:w="85" w:type="dxa"/>
              <w:right w:w="85" w:type="dxa"/>
            </w:tcMar>
          </w:tcPr>
          <w:p w14:paraId="5E5A2D5C" w14:textId="77777777" w:rsidR="00D77072" w:rsidRPr="00116FAB" w:rsidRDefault="00D77072" w:rsidP="00953FFD">
            <w:pPr>
              <w:spacing w:after="0"/>
              <w:jc w:val="left"/>
              <w:rPr>
                <w:b/>
                <w:sz w:val="20"/>
                <w:szCs w:val="20"/>
                <w:lang w:eastAsia="en-US"/>
              </w:rPr>
            </w:pPr>
            <w:r w:rsidRPr="00116FAB">
              <w:rPr>
                <w:b/>
                <w:sz w:val="20"/>
                <w:szCs w:val="20"/>
                <w:lang w:eastAsia="en-US"/>
              </w:rPr>
              <w:t>Approval Reference</w:t>
            </w:r>
          </w:p>
        </w:tc>
      </w:tr>
      <w:tr w:rsidR="00D77072" w:rsidRPr="00116FAB" w14:paraId="0DC43B37" w14:textId="77777777" w:rsidTr="00953FFD">
        <w:trPr>
          <w:cantSplit/>
        </w:trPr>
        <w:tc>
          <w:tcPr>
            <w:tcW w:w="523" w:type="pct"/>
            <w:tcMar>
              <w:top w:w="85" w:type="dxa"/>
              <w:left w:w="85" w:type="dxa"/>
              <w:bottom w:w="85" w:type="dxa"/>
              <w:right w:w="85" w:type="dxa"/>
            </w:tcMar>
          </w:tcPr>
          <w:p w14:paraId="242A3A6F" w14:textId="77777777" w:rsidR="00D77072" w:rsidRPr="00116FAB" w:rsidRDefault="00D77072" w:rsidP="00953FFD">
            <w:pPr>
              <w:spacing w:after="0"/>
              <w:jc w:val="left"/>
              <w:rPr>
                <w:sz w:val="20"/>
                <w:szCs w:val="20"/>
                <w:lang w:eastAsia="en-US"/>
              </w:rPr>
            </w:pPr>
            <w:r w:rsidRPr="00116FAB">
              <w:rPr>
                <w:sz w:val="20"/>
                <w:szCs w:val="20"/>
                <w:lang w:eastAsia="en-US"/>
              </w:rPr>
              <w:t>1.0</w:t>
            </w:r>
          </w:p>
        </w:tc>
        <w:tc>
          <w:tcPr>
            <w:tcW w:w="726" w:type="pct"/>
            <w:tcMar>
              <w:top w:w="85" w:type="dxa"/>
              <w:left w:w="85" w:type="dxa"/>
              <w:bottom w:w="85" w:type="dxa"/>
              <w:right w:w="85" w:type="dxa"/>
            </w:tcMar>
          </w:tcPr>
          <w:p w14:paraId="03108301" w14:textId="77777777" w:rsidR="00D77072" w:rsidRPr="00116FAB" w:rsidRDefault="00D77072" w:rsidP="00953FFD">
            <w:pPr>
              <w:spacing w:after="0"/>
              <w:jc w:val="left"/>
              <w:rPr>
                <w:sz w:val="20"/>
                <w:szCs w:val="20"/>
                <w:lang w:eastAsia="en-US"/>
              </w:rPr>
            </w:pPr>
            <w:r w:rsidRPr="00116FAB">
              <w:rPr>
                <w:sz w:val="20"/>
                <w:szCs w:val="20"/>
                <w:lang w:eastAsia="en-US"/>
              </w:rPr>
              <w:t>01/10/2024</w:t>
            </w:r>
          </w:p>
        </w:tc>
        <w:tc>
          <w:tcPr>
            <w:tcW w:w="1975" w:type="pct"/>
            <w:tcMar>
              <w:top w:w="85" w:type="dxa"/>
              <w:left w:w="85" w:type="dxa"/>
              <w:bottom w:w="85" w:type="dxa"/>
              <w:right w:w="85" w:type="dxa"/>
            </w:tcMar>
          </w:tcPr>
          <w:p w14:paraId="2B7E6633" w14:textId="77777777" w:rsidR="00D77072" w:rsidRPr="00116FAB" w:rsidRDefault="00D77072" w:rsidP="00953FFD">
            <w:pPr>
              <w:spacing w:after="0"/>
              <w:jc w:val="left"/>
              <w:rPr>
                <w:sz w:val="20"/>
                <w:szCs w:val="20"/>
                <w:lang w:eastAsia="en-US"/>
              </w:rPr>
            </w:pPr>
            <w:r w:rsidRPr="00116FAB">
              <w:rPr>
                <w:sz w:val="20"/>
                <w:szCs w:val="20"/>
                <w:lang w:eastAsia="en-US"/>
              </w:rPr>
              <w:t>01 October 2024 Non-Standard Release</w:t>
            </w:r>
          </w:p>
        </w:tc>
        <w:tc>
          <w:tcPr>
            <w:tcW w:w="1776" w:type="pct"/>
            <w:tcMar>
              <w:top w:w="85" w:type="dxa"/>
              <w:left w:w="85" w:type="dxa"/>
              <w:bottom w:w="85" w:type="dxa"/>
              <w:right w:w="85" w:type="dxa"/>
            </w:tcMar>
          </w:tcPr>
          <w:p w14:paraId="2B238C25" w14:textId="77777777" w:rsidR="00D77072" w:rsidRPr="00116FAB" w:rsidRDefault="00D77072" w:rsidP="00953FFD">
            <w:pPr>
              <w:spacing w:after="0"/>
              <w:jc w:val="left"/>
              <w:rPr>
                <w:sz w:val="20"/>
                <w:szCs w:val="20"/>
                <w:lang w:eastAsia="en-US"/>
              </w:rPr>
            </w:pPr>
            <w:r w:rsidRPr="00116FAB">
              <w:rPr>
                <w:sz w:val="20"/>
                <w:szCs w:val="20"/>
                <w:lang w:eastAsia="en-US"/>
              </w:rPr>
              <w:t>P353/08</w:t>
            </w:r>
          </w:p>
        </w:tc>
      </w:tr>
      <w:tr w:rsidR="00B74AD9" w:rsidRPr="00116FAB" w14:paraId="3106BCCA" w14:textId="77777777" w:rsidTr="00953FFD">
        <w:trPr>
          <w:cantSplit/>
          <w:ins w:id="152" w:author="DCR0003" w:date="2025-06-10T18:32:00Z"/>
        </w:trPr>
        <w:tc>
          <w:tcPr>
            <w:tcW w:w="523" w:type="pct"/>
            <w:tcMar>
              <w:top w:w="85" w:type="dxa"/>
              <w:left w:w="85" w:type="dxa"/>
              <w:bottom w:w="85" w:type="dxa"/>
              <w:right w:w="85" w:type="dxa"/>
            </w:tcMar>
          </w:tcPr>
          <w:p w14:paraId="56CF79E1" w14:textId="0A4425CE" w:rsidR="00B74AD9" w:rsidRPr="00116FAB" w:rsidRDefault="00B74AD9" w:rsidP="00953FFD">
            <w:pPr>
              <w:spacing w:after="0"/>
              <w:jc w:val="left"/>
              <w:rPr>
                <w:ins w:id="153" w:author="DCR0003" w:date="2025-06-10T18:32:00Z" w16du:dateUtc="2025-06-10T17:32:00Z"/>
                <w:sz w:val="20"/>
                <w:szCs w:val="20"/>
                <w:lang w:eastAsia="en-US"/>
              </w:rPr>
            </w:pPr>
            <w:ins w:id="154" w:author="DCR0003" w:date="2025-06-10T18:32:00Z" w16du:dateUtc="2025-06-10T17:32:00Z">
              <w:r>
                <w:rPr>
                  <w:sz w:val="20"/>
                  <w:szCs w:val="20"/>
                  <w:lang w:eastAsia="en-US"/>
                </w:rPr>
                <w:t>1.1</w:t>
              </w:r>
            </w:ins>
          </w:p>
        </w:tc>
        <w:tc>
          <w:tcPr>
            <w:tcW w:w="726" w:type="pct"/>
            <w:tcMar>
              <w:top w:w="85" w:type="dxa"/>
              <w:left w:w="85" w:type="dxa"/>
              <w:bottom w:w="85" w:type="dxa"/>
              <w:right w:w="85" w:type="dxa"/>
            </w:tcMar>
          </w:tcPr>
          <w:p w14:paraId="70838CA5" w14:textId="77777777" w:rsidR="00B74AD9" w:rsidRPr="00116FAB" w:rsidRDefault="00B74AD9" w:rsidP="00953FFD">
            <w:pPr>
              <w:spacing w:after="0"/>
              <w:jc w:val="left"/>
              <w:rPr>
                <w:ins w:id="155" w:author="DCR0003" w:date="2025-06-10T18:32:00Z" w16du:dateUtc="2025-06-10T17:32:00Z"/>
                <w:sz w:val="20"/>
                <w:szCs w:val="20"/>
                <w:lang w:eastAsia="en-US"/>
              </w:rPr>
            </w:pPr>
          </w:p>
        </w:tc>
        <w:tc>
          <w:tcPr>
            <w:tcW w:w="1975" w:type="pct"/>
            <w:tcMar>
              <w:top w:w="85" w:type="dxa"/>
              <w:left w:w="85" w:type="dxa"/>
              <w:bottom w:w="85" w:type="dxa"/>
              <w:right w:w="85" w:type="dxa"/>
            </w:tcMar>
          </w:tcPr>
          <w:p w14:paraId="01B782F7" w14:textId="58FCAB82" w:rsidR="00B74AD9" w:rsidRPr="00116FAB" w:rsidRDefault="00B74AD9" w:rsidP="00953FFD">
            <w:pPr>
              <w:spacing w:after="0"/>
              <w:jc w:val="left"/>
              <w:rPr>
                <w:ins w:id="156" w:author="DCR0003" w:date="2025-06-10T18:32:00Z" w16du:dateUtc="2025-06-10T17:32:00Z"/>
                <w:sz w:val="20"/>
                <w:szCs w:val="20"/>
                <w:lang w:eastAsia="en-US"/>
              </w:rPr>
            </w:pPr>
            <w:ins w:id="157" w:author="DCR0003" w:date="2025-06-10T18:32:00Z" w16du:dateUtc="2025-06-10T17:32:00Z">
              <w:r>
                <w:rPr>
                  <w:sz w:val="20"/>
                  <w:szCs w:val="20"/>
                  <w:lang w:eastAsia="en-US"/>
                </w:rPr>
                <w:t>DCR0003</w:t>
              </w:r>
            </w:ins>
          </w:p>
        </w:tc>
        <w:tc>
          <w:tcPr>
            <w:tcW w:w="1776" w:type="pct"/>
            <w:tcMar>
              <w:top w:w="85" w:type="dxa"/>
              <w:left w:w="85" w:type="dxa"/>
              <w:bottom w:w="85" w:type="dxa"/>
              <w:right w:w="85" w:type="dxa"/>
            </w:tcMar>
          </w:tcPr>
          <w:p w14:paraId="7827FC4B" w14:textId="77777777" w:rsidR="00B74AD9" w:rsidRPr="00116FAB" w:rsidRDefault="00B74AD9" w:rsidP="00953FFD">
            <w:pPr>
              <w:spacing w:after="0"/>
              <w:jc w:val="left"/>
              <w:rPr>
                <w:ins w:id="158" w:author="DCR0003" w:date="2025-06-10T18:32:00Z" w16du:dateUtc="2025-06-10T17:32:00Z"/>
                <w:sz w:val="20"/>
                <w:szCs w:val="20"/>
                <w:lang w:eastAsia="en-US"/>
              </w:rPr>
            </w:pPr>
          </w:p>
        </w:tc>
      </w:tr>
    </w:tbl>
    <w:p w14:paraId="6CA6A43B" w14:textId="77777777" w:rsidR="00A710DA" w:rsidRDefault="00A710DA" w:rsidP="00A710DA">
      <w:pPr>
        <w:pStyle w:val="Paragraph"/>
        <w:numPr>
          <w:ilvl w:val="0"/>
          <w:numId w:val="0"/>
        </w:numPr>
      </w:pPr>
    </w:p>
    <w:sectPr w:rsidR="00A710DA" w:rsidSect="00C4509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29ECD" w14:textId="77777777" w:rsidR="002233A5" w:rsidRDefault="002233A5" w:rsidP="004C70AD">
      <w:r>
        <w:separator/>
      </w:r>
    </w:p>
  </w:endnote>
  <w:endnote w:type="continuationSeparator" w:id="0">
    <w:p w14:paraId="47406E7E" w14:textId="77777777" w:rsidR="002233A5" w:rsidRDefault="002233A5" w:rsidP="004C70AD">
      <w:r>
        <w:continuationSeparator/>
      </w:r>
    </w:p>
  </w:endnote>
  <w:endnote w:type="continuationNotice" w:id="1">
    <w:p w14:paraId="42B7C8FF" w14:textId="77777777" w:rsidR="002233A5" w:rsidRDefault="002233A5"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D989" w14:textId="458608A6" w:rsidR="000D438F" w:rsidRDefault="00875882">
    <w:pPr>
      <w:pStyle w:val="Footer"/>
    </w:pPr>
    <w:r>
      <w:rPr>
        <w:noProof/>
      </w:rPr>
      <mc:AlternateContent>
        <mc:Choice Requires="wps">
          <w:drawing>
            <wp:anchor distT="0" distB="0" distL="0" distR="0" simplePos="0" relativeHeight="251657216" behindDoc="0" locked="0" layoutInCell="1" allowOverlap="1" wp14:anchorId="4206AE48" wp14:editId="476F941A">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06AE48"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DE60" w14:textId="5FDB81EC" w:rsidR="0012031C" w:rsidRDefault="0012031C" w:rsidP="0012031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4</w:t>
    </w:r>
    <w:r w:rsidRPr="00F25ABF">
      <w:fldChar w:fldCharType="end"/>
    </w:r>
    <w:r w:rsidRPr="00F25ABF">
      <w:t xml:space="preserve"> of </w:t>
    </w:r>
    <w:fldSimple w:instr=" NUMPAGES ">
      <w:r>
        <w:t>24</w:t>
      </w:r>
    </w:fldSimple>
    <w:r w:rsidRPr="00F25ABF">
      <w:tab/>
    </w:r>
    <w:del w:id="164" w:author="DCR0003" w:date="2025-06-10T18:31:00Z" w16du:dateUtc="2025-06-10T17:31:00Z">
      <w:r w:rsidDel="00B74AD9">
        <w:fldChar w:fldCharType="begin"/>
      </w:r>
      <w:r w:rsidDel="00B74AD9">
        <w:delInstrText xml:space="preserve"> DOCPROPERTY  "Effective Date"  \* MERGEFORMAT </w:delInstrText>
      </w:r>
      <w:r w:rsidDel="00B74AD9">
        <w:fldChar w:fldCharType="separate"/>
      </w:r>
      <w:r w:rsidRPr="00F25ABF" w:rsidDel="00B74AD9">
        <w:delText>01 October 2024</w:delText>
      </w:r>
      <w:r w:rsidDel="00B74AD9">
        <w:fldChar w:fldCharType="end"/>
      </w:r>
    </w:del>
  </w:p>
  <w:p w14:paraId="01FEEB58" w14:textId="58BF79C3" w:rsidR="00662510" w:rsidRPr="0012031C" w:rsidRDefault="0012031C" w:rsidP="0012031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165" w:author="DCR0003" w:date="2025-06-10T18:31:00Z" w16du:dateUtc="2025-06-10T17:31:00Z">
      <w:r w:rsidR="00B74AD9">
        <w:t>5</w:t>
      </w:r>
    </w:ins>
    <w:del w:id="166" w:author="DCR0003" w:date="2025-06-10T18:31:00Z" w16du:dateUtc="2025-06-10T17:31:00Z">
      <w:r w:rsidDel="00B74AD9">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5929" w14:textId="40B19993" w:rsidR="000D438F" w:rsidRDefault="00875882">
    <w:pPr>
      <w:pStyle w:val="Footer"/>
    </w:pPr>
    <w:r>
      <w:rPr>
        <w:noProof/>
      </w:rPr>
      <mc:AlternateContent>
        <mc:Choice Requires="wps">
          <w:drawing>
            <wp:anchor distT="0" distB="0" distL="0" distR="0" simplePos="0" relativeHeight="251656192" behindDoc="0" locked="0" layoutInCell="1" allowOverlap="1" wp14:anchorId="785D81C7" wp14:editId="186033FF">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5D81C7"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96DC2" w14:textId="77777777" w:rsidR="002233A5" w:rsidRPr="00FB2A13" w:rsidRDefault="002233A5" w:rsidP="004C70AD">
      <w:r w:rsidRPr="00FB2A13">
        <w:separator/>
      </w:r>
    </w:p>
  </w:footnote>
  <w:footnote w:type="continuationSeparator" w:id="0">
    <w:p w14:paraId="1162DE4D" w14:textId="77777777" w:rsidR="002233A5" w:rsidRDefault="002233A5" w:rsidP="004C70AD">
      <w:r>
        <w:continuationSeparator/>
      </w:r>
    </w:p>
  </w:footnote>
  <w:footnote w:type="continuationNotice" w:id="1">
    <w:p w14:paraId="53F073E5" w14:textId="77777777" w:rsidR="002233A5" w:rsidRDefault="002233A5"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5CFF" w14:textId="77777777" w:rsidR="008C3E5B" w:rsidRDefault="008C3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DC48" w14:textId="72414533" w:rsidR="00662510" w:rsidRDefault="008C3E5B" w:rsidP="00065A9E">
    <w:pPr>
      <w:pStyle w:val="Header"/>
      <w:tabs>
        <w:tab w:val="clear" w:pos="4153"/>
        <w:tab w:val="clear" w:pos="8306"/>
        <w:tab w:val="center" w:pos="5103"/>
        <w:tab w:val="right" w:pos="9638"/>
      </w:tabs>
      <w:jc w:val="left"/>
    </w:pPr>
    <w:customXmlInsRangeStart w:id="159" w:author="DCR0003" w:date="2025-06-13T01:37:00Z"/>
    <w:sdt>
      <w:sdtPr>
        <w:id w:val="-1710178035"/>
        <w:docPartObj>
          <w:docPartGallery w:val="Watermarks"/>
          <w:docPartUnique/>
        </w:docPartObj>
      </w:sdtPr>
      <w:sdtContent>
        <w:customXmlInsRangeEnd w:id="159"/>
        <w:ins w:id="160" w:author="DCR0003" w:date="2025-06-13T01:37:00Z" w16du:dateUtc="2025-06-13T00:37:00Z">
          <w:r>
            <w:rPr>
              <w:noProof/>
            </w:rPr>
            <w:pict w14:anchorId="48B4BB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61" w:author="DCR0003" w:date="2025-06-13T01:37:00Z"/>
      </w:sdtContent>
    </w:sdt>
    <w:customXmlInsRangeEnd w:id="161"/>
    <w:r w:rsidR="00662510">
      <w:t>DSD001 Annex 1</w:t>
    </w:r>
    <w:r w:rsidR="00662510">
      <w:tab/>
      <w:t xml:space="preserve"> DIP Rules Implementation Dates and Transition Arrangements </w:t>
    </w:r>
    <w:r w:rsidR="00662510">
      <w:tab/>
    </w:r>
    <w:fldSimple w:instr="DOCPROPERTY  &quot;Version number&quot;  \* MERGEFORMAT">
      <w:ins w:id="162" w:author="DCR0003" w:date="2025-06-10T18:31:00Z" w16du:dateUtc="2025-06-10T17:31:00Z">
        <w:r w:rsidR="00B74AD9">
          <w:t>Version 1.1</w:t>
        </w:r>
      </w:ins>
      <w:del w:id="163" w:author="DCR0003" w:date="2025-06-10T18:31:00Z" w16du:dateUtc="2025-06-10T17:31:00Z">
        <w:r w:rsidR="00844EFB" w:rsidDel="00B74AD9">
          <w:delText>Version 1.0</w:delText>
        </w:r>
      </w:del>
    </w:fldSimple>
  </w:p>
  <w:p w14:paraId="1E03737F" w14:textId="7F08848A" w:rsidR="00662510" w:rsidRDefault="006625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CCF08" w14:textId="77777777" w:rsidR="008C3E5B" w:rsidRDefault="008C3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34F4"/>
    <w:multiLevelType w:val="hybridMultilevel"/>
    <w:tmpl w:val="0D1EA9F4"/>
    <w:lvl w:ilvl="0" w:tplc="3E0E0A1A">
      <w:start w:val="1"/>
      <w:numFmt w:val="decimal"/>
      <w:lvlText w:val="%1"/>
      <w:lvlJc w:val="left"/>
      <w:pPr>
        <w:ind w:left="432" w:hanging="360"/>
      </w:pPr>
      <w:rPr>
        <w:rFonts w:hint="default"/>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1"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7529EE"/>
    <w:multiLevelType w:val="multilevel"/>
    <w:tmpl w:val="D1123C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33435136">
    <w:abstractNumId w:val="2"/>
  </w:num>
  <w:num w:numId="2" w16cid:durableId="1264024385">
    <w:abstractNumId w:val="1"/>
  </w:num>
  <w:num w:numId="3" w16cid:durableId="1864515833">
    <w:abstractNumId w:val="2"/>
    <w:lvlOverride w:ilvl="0">
      <w:startOverride w:val="2"/>
    </w:lvlOverride>
    <w:lvlOverride w:ilvl="1">
      <w:startOverride w:val="2"/>
    </w:lvlOverride>
  </w:num>
  <w:num w:numId="4" w16cid:durableId="1981692179">
    <w:abstractNumId w:val="2"/>
    <w:lvlOverride w:ilvl="0">
      <w:startOverride w:val="3"/>
    </w:lvlOverride>
    <w:lvlOverride w:ilvl="1">
      <w:startOverride w:val="2"/>
    </w:lvlOverride>
  </w:num>
  <w:num w:numId="5" w16cid:durableId="1050420908">
    <w:abstractNumId w:val="2"/>
    <w:lvlOverride w:ilvl="0">
      <w:startOverride w:val="3"/>
    </w:lvlOverride>
    <w:lvlOverride w:ilvl="1">
      <w:startOverride w:val="4"/>
    </w:lvlOverride>
  </w:num>
  <w:num w:numId="6" w16cid:durableId="53315075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70"/>
    <w:rsid w:val="00001620"/>
    <w:rsid w:val="00001F7A"/>
    <w:rsid w:val="00003373"/>
    <w:rsid w:val="00003DDA"/>
    <w:rsid w:val="00006F7B"/>
    <w:rsid w:val="000111D7"/>
    <w:rsid w:val="00011526"/>
    <w:rsid w:val="000121B9"/>
    <w:rsid w:val="000124E9"/>
    <w:rsid w:val="00013337"/>
    <w:rsid w:val="000133BF"/>
    <w:rsid w:val="00015680"/>
    <w:rsid w:val="00015AEC"/>
    <w:rsid w:val="00025206"/>
    <w:rsid w:val="00025C2D"/>
    <w:rsid w:val="00025E95"/>
    <w:rsid w:val="00026770"/>
    <w:rsid w:val="00031EAD"/>
    <w:rsid w:val="00031F5B"/>
    <w:rsid w:val="00032DB3"/>
    <w:rsid w:val="00033828"/>
    <w:rsid w:val="00033B4D"/>
    <w:rsid w:val="00036B2F"/>
    <w:rsid w:val="00036D2A"/>
    <w:rsid w:val="00041FE1"/>
    <w:rsid w:val="000422C2"/>
    <w:rsid w:val="00042D78"/>
    <w:rsid w:val="000446E5"/>
    <w:rsid w:val="000464F4"/>
    <w:rsid w:val="000470B5"/>
    <w:rsid w:val="0005062E"/>
    <w:rsid w:val="00051D02"/>
    <w:rsid w:val="00053F0C"/>
    <w:rsid w:val="00055F43"/>
    <w:rsid w:val="00056087"/>
    <w:rsid w:val="000578EA"/>
    <w:rsid w:val="00061F7A"/>
    <w:rsid w:val="00062950"/>
    <w:rsid w:val="00062D55"/>
    <w:rsid w:val="000641D1"/>
    <w:rsid w:val="000646A9"/>
    <w:rsid w:val="00065121"/>
    <w:rsid w:val="0006550F"/>
    <w:rsid w:val="000655FF"/>
    <w:rsid w:val="00065A9E"/>
    <w:rsid w:val="00066861"/>
    <w:rsid w:val="000679C1"/>
    <w:rsid w:val="00071450"/>
    <w:rsid w:val="00072F2A"/>
    <w:rsid w:val="000730C8"/>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87C68"/>
    <w:rsid w:val="00090D65"/>
    <w:rsid w:val="00092547"/>
    <w:rsid w:val="00092AB5"/>
    <w:rsid w:val="00093A09"/>
    <w:rsid w:val="0009471A"/>
    <w:rsid w:val="00094960"/>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D33"/>
    <w:rsid w:val="000C05A7"/>
    <w:rsid w:val="000C1F56"/>
    <w:rsid w:val="000C2038"/>
    <w:rsid w:val="000C317C"/>
    <w:rsid w:val="000C5FB7"/>
    <w:rsid w:val="000D16C6"/>
    <w:rsid w:val="000D1C3C"/>
    <w:rsid w:val="000D1E3B"/>
    <w:rsid w:val="000D2430"/>
    <w:rsid w:val="000D2CBE"/>
    <w:rsid w:val="000D438F"/>
    <w:rsid w:val="000D4DF5"/>
    <w:rsid w:val="000D5BD2"/>
    <w:rsid w:val="000D603C"/>
    <w:rsid w:val="000E0274"/>
    <w:rsid w:val="000E0B98"/>
    <w:rsid w:val="000E2358"/>
    <w:rsid w:val="000E477C"/>
    <w:rsid w:val="000E6442"/>
    <w:rsid w:val="000E69ED"/>
    <w:rsid w:val="000E6D18"/>
    <w:rsid w:val="000F02AB"/>
    <w:rsid w:val="000F164B"/>
    <w:rsid w:val="000F18C1"/>
    <w:rsid w:val="000F1DE0"/>
    <w:rsid w:val="000F5863"/>
    <w:rsid w:val="000F5DF5"/>
    <w:rsid w:val="00101088"/>
    <w:rsid w:val="00104828"/>
    <w:rsid w:val="00105853"/>
    <w:rsid w:val="00105964"/>
    <w:rsid w:val="00106491"/>
    <w:rsid w:val="00106C92"/>
    <w:rsid w:val="00107B05"/>
    <w:rsid w:val="00107E3F"/>
    <w:rsid w:val="00110892"/>
    <w:rsid w:val="00111D7A"/>
    <w:rsid w:val="0011228F"/>
    <w:rsid w:val="00117D4D"/>
    <w:rsid w:val="001202E3"/>
    <w:rsid w:val="0012031C"/>
    <w:rsid w:val="0012145C"/>
    <w:rsid w:val="001218E3"/>
    <w:rsid w:val="00122C85"/>
    <w:rsid w:val="0012302F"/>
    <w:rsid w:val="0012312B"/>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0CB4"/>
    <w:rsid w:val="001410E6"/>
    <w:rsid w:val="00141121"/>
    <w:rsid w:val="00143133"/>
    <w:rsid w:val="0014370A"/>
    <w:rsid w:val="001447D3"/>
    <w:rsid w:val="00146721"/>
    <w:rsid w:val="00146F5A"/>
    <w:rsid w:val="00150330"/>
    <w:rsid w:val="00151B68"/>
    <w:rsid w:val="001539AA"/>
    <w:rsid w:val="00153CCF"/>
    <w:rsid w:val="00153D67"/>
    <w:rsid w:val="00154BD0"/>
    <w:rsid w:val="001558A6"/>
    <w:rsid w:val="00156BEC"/>
    <w:rsid w:val="00157C98"/>
    <w:rsid w:val="00160AFB"/>
    <w:rsid w:val="001610C1"/>
    <w:rsid w:val="00163362"/>
    <w:rsid w:val="00163395"/>
    <w:rsid w:val="001654C2"/>
    <w:rsid w:val="00165D63"/>
    <w:rsid w:val="001666EA"/>
    <w:rsid w:val="001668D3"/>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0863"/>
    <w:rsid w:val="0018148D"/>
    <w:rsid w:val="00183E76"/>
    <w:rsid w:val="00186C09"/>
    <w:rsid w:val="00186C44"/>
    <w:rsid w:val="0018780B"/>
    <w:rsid w:val="00187FAD"/>
    <w:rsid w:val="00192395"/>
    <w:rsid w:val="00192F64"/>
    <w:rsid w:val="001942C6"/>
    <w:rsid w:val="00195D38"/>
    <w:rsid w:val="00196FF6"/>
    <w:rsid w:val="0019794E"/>
    <w:rsid w:val="001A02BD"/>
    <w:rsid w:val="001A0362"/>
    <w:rsid w:val="001A11ED"/>
    <w:rsid w:val="001A13FD"/>
    <w:rsid w:val="001A168E"/>
    <w:rsid w:val="001A187B"/>
    <w:rsid w:val="001A21A8"/>
    <w:rsid w:val="001A2D42"/>
    <w:rsid w:val="001A4730"/>
    <w:rsid w:val="001A48F1"/>
    <w:rsid w:val="001A4A35"/>
    <w:rsid w:val="001A604D"/>
    <w:rsid w:val="001A63B6"/>
    <w:rsid w:val="001A64D5"/>
    <w:rsid w:val="001A7006"/>
    <w:rsid w:val="001A7F34"/>
    <w:rsid w:val="001B02F3"/>
    <w:rsid w:val="001B043E"/>
    <w:rsid w:val="001B045B"/>
    <w:rsid w:val="001B3278"/>
    <w:rsid w:val="001B369B"/>
    <w:rsid w:val="001B3ECC"/>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288"/>
    <w:rsid w:val="001D1427"/>
    <w:rsid w:val="001D2658"/>
    <w:rsid w:val="001D2986"/>
    <w:rsid w:val="001D2A3B"/>
    <w:rsid w:val="001D61C1"/>
    <w:rsid w:val="001D7DEF"/>
    <w:rsid w:val="001E285B"/>
    <w:rsid w:val="001E3E71"/>
    <w:rsid w:val="001E4C4E"/>
    <w:rsid w:val="001E7460"/>
    <w:rsid w:val="001E7B21"/>
    <w:rsid w:val="001F014D"/>
    <w:rsid w:val="001F01CC"/>
    <w:rsid w:val="001F0CDF"/>
    <w:rsid w:val="001F0EE3"/>
    <w:rsid w:val="001F1796"/>
    <w:rsid w:val="001F5143"/>
    <w:rsid w:val="001F5AD3"/>
    <w:rsid w:val="001F6259"/>
    <w:rsid w:val="0020308D"/>
    <w:rsid w:val="00203778"/>
    <w:rsid w:val="00204C2B"/>
    <w:rsid w:val="00205704"/>
    <w:rsid w:val="0020661A"/>
    <w:rsid w:val="00207A32"/>
    <w:rsid w:val="00211078"/>
    <w:rsid w:val="00211BC4"/>
    <w:rsid w:val="00212C38"/>
    <w:rsid w:val="00212F77"/>
    <w:rsid w:val="002130F2"/>
    <w:rsid w:val="0021444B"/>
    <w:rsid w:val="00214C80"/>
    <w:rsid w:val="00215EDC"/>
    <w:rsid w:val="00215F5F"/>
    <w:rsid w:val="00216411"/>
    <w:rsid w:val="00217879"/>
    <w:rsid w:val="00220590"/>
    <w:rsid w:val="002229D0"/>
    <w:rsid w:val="00222D07"/>
    <w:rsid w:val="00223238"/>
    <w:rsid w:val="002233A5"/>
    <w:rsid w:val="00225841"/>
    <w:rsid w:val="002259E4"/>
    <w:rsid w:val="00225EB3"/>
    <w:rsid w:val="0022681E"/>
    <w:rsid w:val="002305D4"/>
    <w:rsid w:val="00230808"/>
    <w:rsid w:val="0023301C"/>
    <w:rsid w:val="00235A8C"/>
    <w:rsid w:val="002361CE"/>
    <w:rsid w:val="002439AE"/>
    <w:rsid w:val="00244CF3"/>
    <w:rsid w:val="00250628"/>
    <w:rsid w:val="00250946"/>
    <w:rsid w:val="00250DA3"/>
    <w:rsid w:val="0025100E"/>
    <w:rsid w:val="0025183F"/>
    <w:rsid w:val="0025184A"/>
    <w:rsid w:val="00251DF8"/>
    <w:rsid w:val="00252406"/>
    <w:rsid w:val="002535C9"/>
    <w:rsid w:val="0025364C"/>
    <w:rsid w:val="00253BB3"/>
    <w:rsid w:val="0025566A"/>
    <w:rsid w:val="00256633"/>
    <w:rsid w:val="002604F3"/>
    <w:rsid w:val="00261280"/>
    <w:rsid w:val="002623DC"/>
    <w:rsid w:val="00264020"/>
    <w:rsid w:val="00265607"/>
    <w:rsid w:val="002662E4"/>
    <w:rsid w:val="002678B1"/>
    <w:rsid w:val="0027030E"/>
    <w:rsid w:val="00270339"/>
    <w:rsid w:val="00270441"/>
    <w:rsid w:val="00270DF5"/>
    <w:rsid w:val="0027106A"/>
    <w:rsid w:val="00271B08"/>
    <w:rsid w:val="002723A2"/>
    <w:rsid w:val="002723C8"/>
    <w:rsid w:val="00273142"/>
    <w:rsid w:val="0027319E"/>
    <w:rsid w:val="00273B50"/>
    <w:rsid w:val="00274FE5"/>
    <w:rsid w:val="002759A2"/>
    <w:rsid w:val="00276540"/>
    <w:rsid w:val="00281274"/>
    <w:rsid w:val="002814B4"/>
    <w:rsid w:val="00282651"/>
    <w:rsid w:val="002836D2"/>
    <w:rsid w:val="002837A6"/>
    <w:rsid w:val="002841DC"/>
    <w:rsid w:val="00285540"/>
    <w:rsid w:val="00286CF8"/>
    <w:rsid w:val="002874A9"/>
    <w:rsid w:val="00291658"/>
    <w:rsid w:val="00291992"/>
    <w:rsid w:val="00291B67"/>
    <w:rsid w:val="00292A6B"/>
    <w:rsid w:val="00293220"/>
    <w:rsid w:val="00293984"/>
    <w:rsid w:val="002940C5"/>
    <w:rsid w:val="00295B1E"/>
    <w:rsid w:val="00296037"/>
    <w:rsid w:val="0029626D"/>
    <w:rsid w:val="00296AD3"/>
    <w:rsid w:val="00297398"/>
    <w:rsid w:val="00297CA5"/>
    <w:rsid w:val="002A0C43"/>
    <w:rsid w:val="002A31CA"/>
    <w:rsid w:val="002A337E"/>
    <w:rsid w:val="002A71DE"/>
    <w:rsid w:val="002B0D62"/>
    <w:rsid w:val="002B255F"/>
    <w:rsid w:val="002B26B5"/>
    <w:rsid w:val="002B44D2"/>
    <w:rsid w:val="002B4FAD"/>
    <w:rsid w:val="002B5408"/>
    <w:rsid w:val="002B7A93"/>
    <w:rsid w:val="002C0764"/>
    <w:rsid w:val="002C1121"/>
    <w:rsid w:val="002C36D5"/>
    <w:rsid w:val="002C4940"/>
    <w:rsid w:val="002C51C1"/>
    <w:rsid w:val="002C6EDD"/>
    <w:rsid w:val="002C74D1"/>
    <w:rsid w:val="002D022E"/>
    <w:rsid w:val="002D07DF"/>
    <w:rsid w:val="002D08E5"/>
    <w:rsid w:val="002D0F27"/>
    <w:rsid w:val="002D318D"/>
    <w:rsid w:val="002D4058"/>
    <w:rsid w:val="002D4EBE"/>
    <w:rsid w:val="002D51A0"/>
    <w:rsid w:val="002D53B6"/>
    <w:rsid w:val="002D6396"/>
    <w:rsid w:val="002D6759"/>
    <w:rsid w:val="002D73C4"/>
    <w:rsid w:val="002E0201"/>
    <w:rsid w:val="002E0D8B"/>
    <w:rsid w:val="002E2909"/>
    <w:rsid w:val="002E2B62"/>
    <w:rsid w:val="002E3349"/>
    <w:rsid w:val="002E3A2C"/>
    <w:rsid w:val="002E3B68"/>
    <w:rsid w:val="002E3DCF"/>
    <w:rsid w:val="002E6BB3"/>
    <w:rsid w:val="002E6DE1"/>
    <w:rsid w:val="002E705D"/>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839"/>
    <w:rsid w:val="003459B3"/>
    <w:rsid w:val="00346A07"/>
    <w:rsid w:val="0035089A"/>
    <w:rsid w:val="0035129A"/>
    <w:rsid w:val="003538B0"/>
    <w:rsid w:val="00353A7F"/>
    <w:rsid w:val="003543D5"/>
    <w:rsid w:val="003544D7"/>
    <w:rsid w:val="0035699E"/>
    <w:rsid w:val="0035772D"/>
    <w:rsid w:val="00360484"/>
    <w:rsid w:val="00362E50"/>
    <w:rsid w:val="00362F28"/>
    <w:rsid w:val="003633E9"/>
    <w:rsid w:val="003635B0"/>
    <w:rsid w:val="00366532"/>
    <w:rsid w:val="0036760A"/>
    <w:rsid w:val="00367F91"/>
    <w:rsid w:val="003701D2"/>
    <w:rsid w:val="0037062B"/>
    <w:rsid w:val="00373606"/>
    <w:rsid w:val="00374A65"/>
    <w:rsid w:val="00375648"/>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3CF"/>
    <w:rsid w:val="003C2D84"/>
    <w:rsid w:val="003C312B"/>
    <w:rsid w:val="003C4164"/>
    <w:rsid w:val="003C41AE"/>
    <w:rsid w:val="003C5442"/>
    <w:rsid w:val="003C61A9"/>
    <w:rsid w:val="003C6491"/>
    <w:rsid w:val="003C7DA4"/>
    <w:rsid w:val="003D0209"/>
    <w:rsid w:val="003D03CA"/>
    <w:rsid w:val="003D0569"/>
    <w:rsid w:val="003D0FD7"/>
    <w:rsid w:val="003D5052"/>
    <w:rsid w:val="003D6713"/>
    <w:rsid w:val="003E14F6"/>
    <w:rsid w:val="003E1502"/>
    <w:rsid w:val="003E2B42"/>
    <w:rsid w:val="003E3BD6"/>
    <w:rsid w:val="003E4AB8"/>
    <w:rsid w:val="003E6657"/>
    <w:rsid w:val="003E743B"/>
    <w:rsid w:val="003E7FC1"/>
    <w:rsid w:val="003F0A51"/>
    <w:rsid w:val="003F0DE4"/>
    <w:rsid w:val="003F0E0A"/>
    <w:rsid w:val="003F17B2"/>
    <w:rsid w:val="003F24AA"/>
    <w:rsid w:val="003F28D6"/>
    <w:rsid w:val="003F349C"/>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12865"/>
    <w:rsid w:val="00421BE9"/>
    <w:rsid w:val="00422049"/>
    <w:rsid w:val="00422481"/>
    <w:rsid w:val="00423D4E"/>
    <w:rsid w:val="0042566A"/>
    <w:rsid w:val="004268E2"/>
    <w:rsid w:val="004275EF"/>
    <w:rsid w:val="004315DF"/>
    <w:rsid w:val="00432425"/>
    <w:rsid w:val="00432F70"/>
    <w:rsid w:val="00434A1A"/>
    <w:rsid w:val="00435DE2"/>
    <w:rsid w:val="00436EB6"/>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66B67"/>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3BC"/>
    <w:rsid w:val="004A3795"/>
    <w:rsid w:val="004A3F51"/>
    <w:rsid w:val="004A463A"/>
    <w:rsid w:val="004A49BA"/>
    <w:rsid w:val="004A5173"/>
    <w:rsid w:val="004A67F5"/>
    <w:rsid w:val="004A68D9"/>
    <w:rsid w:val="004A79D5"/>
    <w:rsid w:val="004B2D0A"/>
    <w:rsid w:val="004B3D57"/>
    <w:rsid w:val="004B3D92"/>
    <w:rsid w:val="004B5035"/>
    <w:rsid w:val="004C026C"/>
    <w:rsid w:val="004C0BC0"/>
    <w:rsid w:val="004C0BE2"/>
    <w:rsid w:val="004C1B14"/>
    <w:rsid w:val="004C2D57"/>
    <w:rsid w:val="004C3836"/>
    <w:rsid w:val="004C647D"/>
    <w:rsid w:val="004C69F1"/>
    <w:rsid w:val="004C70AD"/>
    <w:rsid w:val="004D0E4A"/>
    <w:rsid w:val="004D129E"/>
    <w:rsid w:val="004D1CEA"/>
    <w:rsid w:val="004D1F05"/>
    <w:rsid w:val="004D263E"/>
    <w:rsid w:val="004D503E"/>
    <w:rsid w:val="004D6811"/>
    <w:rsid w:val="004D70E5"/>
    <w:rsid w:val="004D760A"/>
    <w:rsid w:val="004E078C"/>
    <w:rsid w:val="004E0D78"/>
    <w:rsid w:val="004E0FD6"/>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E96"/>
    <w:rsid w:val="0050437A"/>
    <w:rsid w:val="00504F5F"/>
    <w:rsid w:val="00505B1C"/>
    <w:rsid w:val="00506016"/>
    <w:rsid w:val="00506127"/>
    <w:rsid w:val="005065DD"/>
    <w:rsid w:val="00506790"/>
    <w:rsid w:val="00506D10"/>
    <w:rsid w:val="005076A7"/>
    <w:rsid w:val="00507DA0"/>
    <w:rsid w:val="00512AD7"/>
    <w:rsid w:val="00514505"/>
    <w:rsid w:val="0052127B"/>
    <w:rsid w:val="00522532"/>
    <w:rsid w:val="00526001"/>
    <w:rsid w:val="00526754"/>
    <w:rsid w:val="0052692B"/>
    <w:rsid w:val="005278EA"/>
    <w:rsid w:val="0053010A"/>
    <w:rsid w:val="00531052"/>
    <w:rsid w:val="00531A8E"/>
    <w:rsid w:val="00535E67"/>
    <w:rsid w:val="00537545"/>
    <w:rsid w:val="0053762B"/>
    <w:rsid w:val="005401C6"/>
    <w:rsid w:val="00540DB6"/>
    <w:rsid w:val="00540F0F"/>
    <w:rsid w:val="005445CC"/>
    <w:rsid w:val="00545750"/>
    <w:rsid w:val="00545D2A"/>
    <w:rsid w:val="00546494"/>
    <w:rsid w:val="0055042E"/>
    <w:rsid w:val="00552D7B"/>
    <w:rsid w:val="00553467"/>
    <w:rsid w:val="00554293"/>
    <w:rsid w:val="005562C1"/>
    <w:rsid w:val="0055733E"/>
    <w:rsid w:val="0056158C"/>
    <w:rsid w:val="00561F55"/>
    <w:rsid w:val="0056283D"/>
    <w:rsid w:val="00563C23"/>
    <w:rsid w:val="00565205"/>
    <w:rsid w:val="00566E82"/>
    <w:rsid w:val="00566F50"/>
    <w:rsid w:val="005676D0"/>
    <w:rsid w:val="005739AB"/>
    <w:rsid w:val="0057401E"/>
    <w:rsid w:val="005752A9"/>
    <w:rsid w:val="00575C94"/>
    <w:rsid w:val="00575EE7"/>
    <w:rsid w:val="0057620E"/>
    <w:rsid w:val="0057629A"/>
    <w:rsid w:val="00576809"/>
    <w:rsid w:val="00580E21"/>
    <w:rsid w:val="0058131B"/>
    <w:rsid w:val="00582DE4"/>
    <w:rsid w:val="00583867"/>
    <w:rsid w:val="005848ED"/>
    <w:rsid w:val="00585C2B"/>
    <w:rsid w:val="00587883"/>
    <w:rsid w:val="00590AA5"/>
    <w:rsid w:val="00591D68"/>
    <w:rsid w:val="00592CF9"/>
    <w:rsid w:val="00592F03"/>
    <w:rsid w:val="005930A0"/>
    <w:rsid w:val="0059357C"/>
    <w:rsid w:val="00595DA5"/>
    <w:rsid w:val="005960E5"/>
    <w:rsid w:val="005965DC"/>
    <w:rsid w:val="00596C56"/>
    <w:rsid w:val="005A00C8"/>
    <w:rsid w:val="005A1AEB"/>
    <w:rsid w:val="005A4090"/>
    <w:rsid w:val="005A61FB"/>
    <w:rsid w:val="005A6BF3"/>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1E0"/>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372A"/>
    <w:rsid w:val="005F4345"/>
    <w:rsid w:val="005F4640"/>
    <w:rsid w:val="005F499B"/>
    <w:rsid w:val="005F5E86"/>
    <w:rsid w:val="005F6290"/>
    <w:rsid w:val="005F62DD"/>
    <w:rsid w:val="00600471"/>
    <w:rsid w:val="00600DD1"/>
    <w:rsid w:val="006039AF"/>
    <w:rsid w:val="00604BFE"/>
    <w:rsid w:val="0060644D"/>
    <w:rsid w:val="0060720D"/>
    <w:rsid w:val="006100E3"/>
    <w:rsid w:val="0061179C"/>
    <w:rsid w:val="0061186C"/>
    <w:rsid w:val="00612CAD"/>
    <w:rsid w:val="00615BD9"/>
    <w:rsid w:val="00617AE3"/>
    <w:rsid w:val="00620BCE"/>
    <w:rsid w:val="00624D0C"/>
    <w:rsid w:val="00626FC6"/>
    <w:rsid w:val="006273A3"/>
    <w:rsid w:val="00630F18"/>
    <w:rsid w:val="0063161E"/>
    <w:rsid w:val="006317E6"/>
    <w:rsid w:val="00631ABD"/>
    <w:rsid w:val="00632361"/>
    <w:rsid w:val="00632F4B"/>
    <w:rsid w:val="0063382A"/>
    <w:rsid w:val="00633DC4"/>
    <w:rsid w:val="00635E91"/>
    <w:rsid w:val="00636A63"/>
    <w:rsid w:val="0063737A"/>
    <w:rsid w:val="0064021A"/>
    <w:rsid w:val="0064032A"/>
    <w:rsid w:val="00641B65"/>
    <w:rsid w:val="00644D12"/>
    <w:rsid w:val="00646CBA"/>
    <w:rsid w:val="006472BC"/>
    <w:rsid w:val="00647411"/>
    <w:rsid w:val="00647E03"/>
    <w:rsid w:val="00647EF8"/>
    <w:rsid w:val="00651651"/>
    <w:rsid w:val="006517C8"/>
    <w:rsid w:val="00653B89"/>
    <w:rsid w:val="00653BFA"/>
    <w:rsid w:val="00655F39"/>
    <w:rsid w:val="0065623A"/>
    <w:rsid w:val="00661AAD"/>
    <w:rsid w:val="00662510"/>
    <w:rsid w:val="00662A8D"/>
    <w:rsid w:val="00663983"/>
    <w:rsid w:val="0066548C"/>
    <w:rsid w:val="0066653F"/>
    <w:rsid w:val="0067130F"/>
    <w:rsid w:val="006720A6"/>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32F8"/>
    <w:rsid w:val="006A35D9"/>
    <w:rsid w:val="006A4085"/>
    <w:rsid w:val="006A4752"/>
    <w:rsid w:val="006A54AF"/>
    <w:rsid w:val="006B01ED"/>
    <w:rsid w:val="006B0ADE"/>
    <w:rsid w:val="006B1609"/>
    <w:rsid w:val="006B3362"/>
    <w:rsid w:val="006B3A60"/>
    <w:rsid w:val="006B41C0"/>
    <w:rsid w:val="006B55AB"/>
    <w:rsid w:val="006B5C10"/>
    <w:rsid w:val="006B7192"/>
    <w:rsid w:val="006B7324"/>
    <w:rsid w:val="006B79BF"/>
    <w:rsid w:val="006B7AE0"/>
    <w:rsid w:val="006C04EB"/>
    <w:rsid w:val="006C12A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3AD"/>
    <w:rsid w:val="006D3BD2"/>
    <w:rsid w:val="006D4813"/>
    <w:rsid w:val="006D4EE5"/>
    <w:rsid w:val="006D69A5"/>
    <w:rsid w:val="006E08A1"/>
    <w:rsid w:val="006E1158"/>
    <w:rsid w:val="006E11D9"/>
    <w:rsid w:val="006E182C"/>
    <w:rsid w:val="006E24F9"/>
    <w:rsid w:val="006E3448"/>
    <w:rsid w:val="006E37D5"/>
    <w:rsid w:val="006E5BBE"/>
    <w:rsid w:val="006F0D50"/>
    <w:rsid w:val="006F1D2B"/>
    <w:rsid w:val="006F2824"/>
    <w:rsid w:val="006F3C7C"/>
    <w:rsid w:val="006F3CF7"/>
    <w:rsid w:val="006F40E8"/>
    <w:rsid w:val="006F4741"/>
    <w:rsid w:val="006F4782"/>
    <w:rsid w:val="006F7473"/>
    <w:rsid w:val="006F7DE9"/>
    <w:rsid w:val="0070015E"/>
    <w:rsid w:val="00700CA8"/>
    <w:rsid w:val="00701152"/>
    <w:rsid w:val="0070246D"/>
    <w:rsid w:val="00703B0C"/>
    <w:rsid w:val="0070425B"/>
    <w:rsid w:val="00711478"/>
    <w:rsid w:val="00714423"/>
    <w:rsid w:val="007176A1"/>
    <w:rsid w:val="00717B35"/>
    <w:rsid w:val="007202E1"/>
    <w:rsid w:val="0072175C"/>
    <w:rsid w:val="0072242A"/>
    <w:rsid w:val="007239CF"/>
    <w:rsid w:val="00723D85"/>
    <w:rsid w:val="00723E5D"/>
    <w:rsid w:val="00724586"/>
    <w:rsid w:val="00724F01"/>
    <w:rsid w:val="00725FC3"/>
    <w:rsid w:val="007260BA"/>
    <w:rsid w:val="00726A4F"/>
    <w:rsid w:val="00730AAD"/>
    <w:rsid w:val="00734F0F"/>
    <w:rsid w:val="007350CA"/>
    <w:rsid w:val="00735A40"/>
    <w:rsid w:val="00736AAB"/>
    <w:rsid w:val="007373A6"/>
    <w:rsid w:val="00737CA1"/>
    <w:rsid w:val="0074014E"/>
    <w:rsid w:val="00740DFA"/>
    <w:rsid w:val="0074142B"/>
    <w:rsid w:val="00742600"/>
    <w:rsid w:val="007427F8"/>
    <w:rsid w:val="00744148"/>
    <w:rsid w:val="00745B45"/>
    <w:rsid w:val="00745F69"/>
    <w:rsid w:val="0074621B"/>
    <w:rsid w:val="007478AD"/>
    <w:rsid w:val="007504E4"/>
    <w:rsid w:val="00750713"/>
    <w:rsid w:val="00750AB3"/>
    <w:rsid w:val="007546F3"/>
    <w:rsid w:val="0075598D"/>
    <w:rsid w:val="00755AF3"/>
    <w:rsid w:val="00755DEA"/>
    <w:rsid w:val="0075648F"/>
    <w:rsid w:val="007566BD"/>
    <w:rsid w:val="00761156"/>
    <w:rsid w:val="00761C9F"/>
    <w:rsid w:val="00762997"/>
    <w:rsid w:val="00762ACD"/>
    <w:rsid w:val="00762D3A"/>
    <w:rsid w:val="00763535"/>
    <w:rsid w:val="00763FE0"/>
    <w:rsid w:val="00764597"/>
    <w:rsid w:val="00764799"/>
    <w:rsid w:val="00765613"/>
    <w:rsid w:val="00766EA3"/>
    <w:rsid w:val="00766FA1"/>
    <w:rsid w:val="007676B7"/>
    <w:rsid w:val="0077008C"/>
    <w:rsid w:val="00771348"/>
    <w:rsid w:val="007713A0"/>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72A"/>
    <w:rsid w:val="007B000E"/>
    <w:rsid w:val="007B00CE"/>
    <w:rsid w:val="007B27D6"/>
    <w:rsid w:val="007B294B"/>
    <w:rsid w:val="007B2C79"/>
    <w:rsid w:val="007B4FDE"/>
    <w:rsid w:val="007B5031"/>
    <w:rsid w:val="007B56C9"/>
    <w:rsid w:val="007B78C5"/>
    <w:rsid w:val="007C1067"/>
    <w:rsid w:val="007C32E7"/>
    <w:rsid w:val="007C7016"/>
    <w:rsid w:val="007C7114"/>
    <w:rsid w:val="007C7257"/>
    <w:rsid w:val="007D01F0"/>
    <w:rsid w:val="007D29E2"/>
    <w:rsid w:val="007D4A7E"/>
    <w:rsid w:val="007D5657"/>
    <w:rsid w:val="007D6005"/>
    <w:rsid w:val="007D7FAF"/>
    <w:rsid w:val="007E0565"/>
    <w:rsid w:val="007E1CF7"/>
    <w:rsid w:val="007E2032"/>
    <w:rsid w:val="007E27B3"/>
    <w:rsid w:val="007E2E4E"/>
    <w:rsid w:val="007E4396"/>
    <w:rsid w:val="007E4400"/>
    <w:rsid w:val="007E48AE"/>
    <w:rsid w:val="007E5F30"/>
    <w:rsid w:val="007E77CE"/>
    <w:rsid w:val="007E7CB4"/>
    <w:rsid w:val="007F3CBD"/>
    <w:rsid w:val="007F7203"/>
    <w:rsid w:val="007F73F3"/>
    <w:rsid w:val="00801C3D"/>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414B"/>
    <w:rsid w:val="00835512"/>
    <w:rsid w:val="00836038"/>
    <w:rsid w:val="0084085A"/>
    <w:rsid w:val="008416CA"/>
    <w:rsid w:val="0084256C"/>
    <w:rsid w:val="00843C20"/>
    <w:rsid w:val="00844D08"/>
    <w:rsid w:val="00844EFB"/>
    <w:rsid w:val="00845767"/>
    <w:rsid w:val="00845CA7"/>
    <w:rsid w:val="008463F5"/>
    <w:rsid w:val="00846491"/>
    <w:rsid w:val="00847599"/>
    <w:rsid w:val="00847D52"/>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299"/>
    <w:rsid w:val="00874C05"/>
    <w:rsid w:val="00874E51"/>
    <w:rsid w:val="00875882"/>
    <w:rsid w:val="00881399"/>
    <w:rsid w:val="00881E52"/>
    <w:rsid w:val="00885922"/>
    <w:rsid w:val="00887BDC"/>
    <w:rsid w:val="00890648"/>
    <w:rsid w:val="00892983"/>
    <w:rsid w:val="00893101"/>
    <w:rsid w:val="00893300"/>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046C"/>
    <w:rsid w:val="008B369D"/>
    <w:rsid w:val="008B3C6C"/>
    <w:rsid w:val="008B469B"/>
    <w:rsid w:val="008B5756"/>
    <w:rsid w:val="008B5FB6"/>
    <w:rsid w:val="008B64FE"/>
    <w:rsid w:val="008B688F"/>
    <w:rsid w:val="008B70B4"/>
    <w:rsid w:val="008B73B9"/>
    <w:rsid w:val="008C07A4"/>
    <w:rsid w:val="008C112F"/>
    <w:rsid w:val="008C12E6"/>
    <w:rsid w:val="008C21C3"/>
    <w:rsid w:val="008C3ABA"/>
    <w:rsid w:val="008C3E5B"/>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06BB"/>
    <w:rsid w:val="009020AE"/>
    <w:rsid w:val="0090231B"/>
    <w:rsid w:val="00903DD7"/>
    <w:rsid w:val="009051F0"/>
    <w:rsid w:val="0090521C"/>
    <w:rsid w:val="009059AE"/>
    <w:rsid w:val="00906B90"/>
    <w:rsid w:val="00906FCB"/>
    <w:rsid w:val="009071A0"/>
    <w:rsid w:val="00907BA5"/>
    <w:rsid w:val="00912915"/>
    <w:rsid w:val="009135E3"/>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5462"/>
    <w:rsid w:val="00935ECE"/>
    <w:rsid w:val="0093600F"/>
    <w:rsid w:val="0093618C"/>
    <w:rsid w:val="00936CB1"/>
    <w:rsid w:val="00937A28"/>
    <w:rsid w:val="009416B4"/>
    <w:rsid w:val="009418C9"/>
    <w:rsid w:val="00941D51"/>
    <w:rsid w:val="009424A5"/>
    <w:rsid w:val="009424EA"/>
    <w:rsid w:val="009430B5"/>
    <w:rsid w:val="00943408"/>
    <w:rsid w:val="00944D83"/>
    <w:rsid w:val="00944EC8"/>
    <w:rsid w:val="0094631B"/>
    <w:rsid w:val="00946A98"/>
    <w:rsid w:val="00952043"/>
    <w:rsid w:val="00953014"/>
    <w:rsid w:val="0095306B"/>
    <w:rsid w:val="00953885"/>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8C2"/>
    <w:rsid w:val="00997BD1"/>
    <w:rsid w:val="009A0410"/>
    <w:rsid w:val="009A40C0"/>
    <w:rsid w:val="009A4901"/>
    <w:rsid w:val="009A4BEE"/>
    <w:rsid w:val="009A527C"/>
    <w:rsid w:val="009B0584"/>
    <w:rsid w:val="009B0A8A"/>
    <w:rsid w:val="009B2331"/>
    <w:rsid w:val="009B30FD"/>
    <w:rsid w:val="009B3601"/>
    <w:rsid w:val="009B404B"/>
    <w:rsid w:val="009B5C4A"/>
    <w:rsid w:val="009B5FC2"/>
    <w:rsid w:val="009B6986"/>
    <w:rsid w:val="009C3473"/>
    <w:rsid w:val="009C4C65"/>
    <w:rsid w:val="009C5599"/>
    <w:rsid w:val="009C6E10"/>
    <w:rsid w:val="009C782F"/>
    <w:rsid w:val="009D1E5C"/>
    <w:rsid w:val="009D2570"/>
    <w:rsid w:val="009D305E"/>
    <w:rsid w:val="009D6352"/>
    <w:rsid w:val="009D6490"/>
    <w:rsid w:val="009D6A17"/>
    <w:rsid w:val="009E154E"/>
    <w:rsid w:val="009E161B"/>
    <w:rsid w:val="009E2511"/>
    <w:rsid w:val="009E417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1F03"/>
    <w:rsid w:val="00A12097"/>
    <w:rsid w:val="00A123BA"/>
    <w:rsid w:val="00A128D1"/>
    <w:rsid w:val="00A12D23"/>
    <w:rsid w:val="00A15864"/>
    <w:rsid w:val="00A15FAC"/>
    <w:rsid w:val="00A17441"/>
    <w:rsid w:val="00A17A05"/>
    <w:rsid w:val="00A20AB6"/>
    <w:rsid w:val="00A20F64"/>
    <w:rsid w:val="00A215AA"/>
    <w:rsid w:val="00A22003"/>
    <w:rsid w:val="00A22C76"/>
    <w:rsid w:val="00A23D17"/>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46B46"/>
    <w:rsid w:val="00A47DD6"/>
    <w:rsid w:val="00A5323B"/>
    <w:rsid w:val="00A5472E"/>
    <w:rsid w:val="00A54913"/>
    <w:rsid w:val="00A54BDC"/>
    <w:rsid w:val="00A556EB"/>
    <w:rsid w:val="00A561BE"/>
    <w:rsid w:val="00A574DA"/>
    <w:rsid w:val="00A61CA9"/>
    <w:rsid w:val="00A625AD"/>
    <w:rsid w:val="00A6312B"/>
    <w:rsid w:val="00A63134"/>
    <w:rsid w:val="00A6428D"/>
    <w:rsid w:val="00A64AAA"/>
    <w:rsid w:val="00A653EC"/>
    <w:rsid w:val="00A66996"/>
    <w:rsid w:val="00A66A36"/>
    <w:rsid w:val="00A67148"/>
    <w:rsid w:val="00A67F96"/>
    <w:rsid w:val="00A70FEB"/>
    <w:rsid w:val="00A710DA"/>
    <w:rsid w:val="00A713C1"/>
    <w:rsid w:val="00A716F0"/>
    <w:rsid w:val="00A71A9D"/>
    <w:rsid w:val="00A72D66"/>
    <w:rsid w:val="00A739AA"/>
    <w:rsid w:val="00A73F88"/>
    <w:rsid w:val="00A74B8B"/>
    <w:rsid w:val="00A75057"/>
    <w:rsid w:val="00A75810"/>
    <w:rsid w:val="00A761E5"/>
    <w:rsid w:val="00A7794E"/>
    <w:rsid w:val="00A800EF"/>
    <w:rsid w:val="00A80BF4"/>
    <w:rsid w:val="00A80C22"/>
    <w:rsid w:val="00A8107C"/>
    <w:rsid w:val="00A8116A"/>
    <w:rsid w:val="00A812E2"/>
    <w:rsid w:val="00A831DA"/>
    <w:rsid w:val="00A83523"/>
    <w:rsid w:val="00A867FF"/>
    <w:rsid w:val="00A87F9A"/>
    <w:rsid w:val="00A901BF"/>
    <w:rsid w:val="00A913CA"/>
    <w:rsid w:val="00A93975"/>
    <w:rsid w:val="00A939F4"/>
    <w:rsid w:val="00A93B7E"/>
    <w:rsid w:val="00A94D1D"/>
    <w:rsid w:val="00A97431"/>
    <w:rsid w:val="00A975C9"/>
    <w:rsid w:val="00A97A05"/>
    <w:rsid w:val="00AA11A5"/>
    <w:rsid w:val="00AA16C5"/>
    <w:rsid w:val="00AA1D74"/>
    <w:rsid w:val="00AA33AF"/>
    <w:rsid w:val="00AA4314"/>
    <w:rsid w:val="00AA54EA"/>
    <w:rsid w:val="00AA5CB0"/>
    <w:rsid w:val="00AB09EC"/>
    <w:rsid w:val="00AB268D"/>
    <w:rsid w:val="00AB5BA4"/>
    <w:rsid w:val="00AB76DE"/>
    <w:rsid w:val="00AC01E6"/>
    <w:rsid w:val="00AC18C9"/>
    <w:rsid w:val="00AC30D7"/>
    <w:rsid w:val="00AC3EDF"/>
    <w:rsid w:val="00AC43D0"/>
    <w:rsid w:val="00AC510D"/>
    <w:rsid w:val="00AC5A0A"/>
    <w:rsid w:val="00AC6979"/>
    <w:rsid w:val="00AD0264"/>
    <w:rsid w:val="00AD0C97"/>
    <w:rsid w:val="00AD107D"/>
    <w:rsid w:val="00AD321C"/>
    <w:rsid w:val="00AD32B5"/>
    <w:rsid w:val="00AD386B"/>
    <w:rsid w:val="00AD5F8E"/>
    <w:rsid w:val="00AE0C54"/>
    <w:rsid w:val="00AE3B26"/>
    <w:rsid w:val="00AE5C17"/>
    <w:rsid w:val="00AE62D4"/>
    <w:rsid w:val="00AF008F"/>
    <w:rsid w:val="00AF083B"/>
    <w:rsid w:val="00AF0AF8"/>
    <w:rsid w:val="00AF29C3"/>
    <w:rsid w:val="00AF5044"/>
    <w:rsid w:val="00AF635E"/>
    <w:rsid w:val="00B00E2C"/>
    <w:rsid w:val="00B018DB"/>
    <w:rsid w:val="00B02338"/>
    <w:rsid w:val="00B03B9F"/>
    <w:rsid w:val="00B04222"/>
    <w:rsid w:val="00B053B7"/>
    <w:rsid w:val="00B05D67"/>
    <w:rsid w:val="00B101D5"/>
    <w:rsid w:val="00B114A0"/>
    <w:rsid w:val="00B13150"/>
    <w:rsid w:val="00B140F9"/>
    <w:rsid w:val="00B14394"/>
    <w:rsid w:val="00B143A2"/>
    <w:rsid w:val="00B14B15"/>
    <w:rsid w:val="00B154BD"/>
    <w:rsid w:val="00B1618D"/>
    <w:rsid w:val="00B164D5"/>
    <w:rsid w:val="00B178C0"/>
    <w:rsid w:val="00B20BA7"/>
    <w:rsid w:val="00B23B95"/>
    <w:rsid w:val="00B25265"/>
    <w:rsid w:val="00B2757A"/>
    <w:rsid w:val="00B30BF3"/>
    <w:rsid w:val="00B30D63"/>
    <w:rsid w:val="00B312BB"/>
    <w:rsid w:val="00B3160C"/>
    <w:rsid w:val="00B31F2B"/>
    <w:rsid w:val="00B32045"/>
    <w:rsid w:val="00B337C5"/>
    <w:rsid w:val="00B4065A"/>
    <w:rsid w:val="00B40800"/>
    <w:rsid w:val="00B41897"/>
    <w:rsid w:val="00B41C30"/>
    <w:rsid w:val="00B428D4"/>
    <w:rsid w:val="00B470C9"/>
    <w:rsid w:val="00B4775B"/>
    <w:rsid w:val="00B51862"/>
    <w:rsid w:val="00B51EF1"/>
    <w:rsid w:val="00B5259F"/>
    <w:rsid w:val="00B52826"/>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64BA"/>
    <w:rsid w:val="00B679A0"/>
    <w:rsid w:val="00B71364"/>
    <w:rsid w:val="00B723CB"/>
    <w:rsid w:val="00B7268F"/>
    <w:rsid w:val="00B7327B"/>
    <w:rsid w:val="00B73C61"/>
    <w:rsid w:val="00B73F02"/>
    <w:rsid w:val="00B74AD9"/>
    <w:rsid w:val="00B74BB8"/>
    <w:rsid w:val="00B758AE"/>
    <w:rsid w:val="00B76D64"/>
    <w:rsid w:val="00B80D7E"/>
    <w:rsid w:val="00B81582"/>
    <w:rsid w:val="00B81E74"/>
    <w:rsid w:val="00B82AEC"/>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498B"/>
    <w:rsid w:val="00BA5AE4"/>
    <w:rsid w:val="00BA6920"/>
    <w:rsid w:val="00BB3447"/>
    <w:rsid w:val="00BB443D"/>
    <w:rsid w:val="00BB6A3A"/>
    <w:rsid w:val="00BB7D86"/>
    <w:rsid w:val="00BC259B"/>
    <w:rsid w:val="00BC2B55"/>
    <w:rsid w:val="00BC34F8"/>
    <w:rsid w:val="00BC4F60"/>
    <w:rsid w:val="00BC7751"/>
    <w:rsid w:val="00BC7836"/>
    <w:rsid w:val="00BD22D8"/>
    <w:rsid w:val="00BD3D1B"/>
    <w:rsid w:val="00BD4740"/>
    <w:rsid w:val="00BD50E4"/>
    <w:rsid w:val="00BD6765"/>
    <w:rsid w:val="00BD6856"/>
    <w:rsid w:val="00BD6DFD"/>
    <w:rsid w:val="00BD7434"/>
    <w:rsid w:val="00BD7813"/>
    <w:rsid w:val="00BD7E54"/>
    <w:rsid w:val="00BE0C09"/>
    <w:rsid w:val="00BE22A4"/>
    <w:rsid w:val="00BE2CB9"/>
    <w:rsid w:val="00BE4769"/>
    <w:rsid w:val="00BE48D7"/>
    <w:rsid w:val="00BE600C"/>
    <w:rsid w:val="00BE68CC"/>
    <w:rsid w:val="00BF3E81"/>
    <w:rsid w:val="00BF50C0"/>
    <w:rsid w:val="00BF55B8"/>
    <w:rsid w:val="00BF5F5B"/>
    <w:rsid w:val="00BF671A"/>
    <w:rsid w:val="00BF6F8E"/>
    <w:rsid w:val="00C02894"/>
    <w:rsid w:val="00C03489"/>
    <w:rsid w:val="00C04153"/>
    <w:rsid w:val="00C054D9"/>
    <w:rsid w:val="00C06290"/>
    <w:rsid w:val="00C06ADE"/>
    <w:rsid w:val="00C10595"/>
    <w:rsid w:val="00C10D34"/>
    <w:rsid w:val="00C11262"/>
    <w:rsid w:val="00C114BE"/>
    <w:rsid w:val="00C12B9E"/>
    <w:rsid w:val="00C12EE8"/>
    <w:rsid w:val="00C13546"/>
    <w:rsid w:val="00C15752"/>
    <w:rsid w:val="00C1601A"/>
    <w:rsid w:val="00C16350"/>
    <w:rsid w:val="00C16BE6"/>
    <w:rsid w:val="00C17C8C"/>
    <w:rsid w:val="00C2075E"/>
    <w:rsid w:val="00C21455"/>
    <w:rsid w:val="00C22DCE"/>
    <w:rsid w:val="00C23876"/>
    <w:rsid w:val="00C23AD7"/>
    <w:rsid w:val="00C2488D"/>
    <w:rsid w:val="00C24A64"/>
    <w:rsid w:val="00C25912"/>
    <w:rsid w:val="00C26112"/>
    <w:rsid w:val="00C26BD8"/>
    <w:rsid w:val="00C279BE"/>
    <w:rsid w:val="00C27FA4"/>
    <w:rsid w:val="00C27FE7"/>
    <w:rsid w:val="00C3034B"/>
    <w:rsid w:val="00C316F8"/>
    <w:rsid w:val="00C32C81"/>
    <w:rsid w:val="00C32E04"/>
    <w:rsid w:val="00C34DAA"/>
    <w:rsid w:val="00C357E5"/>
    <w:rsid w:val="00C3591B"/>
    <w:rsid w:val="00C37C92"/>
    <w:rsid w:val="00C402AC"/>
    <w:rsid w:val="00C421C1"/>
    <w:rsid w:val="00C42459"/>
    <w:rsid w:val="00C43563"/>
    <w:rsid w:val="00C438D7"/>
    <w:rsid w:val="00C45091"/>
    <w:rsid w:val="00C46766"/>
    <w:rsid w:val="00C479A7"/>
    <w:rsid w:val="00C50EB9"/>
    <w:rsid w:val="00C510BB"/>
    <w:rsid w:val="00C519F1"/>
    <w:rsid w:val="00C53848"/>
    <w:rsid w:val="00C5626C"/>
    <w:rsid w:val="00C56399"/>
    <w:rsid w:val="00C60404"/>
    <w:rsid w:val="00C60CCE"/>
    <w:rsid w:val="00C610B9"/>
    <w:rsid w:val="00C61A88"/>
    <w:rsid w:val="00C6348C"/>
    <w:rsid w:val="00C63C3D"/>
    <w:rsid w:val="00C65B01"/>
    <w:rsid w:val="00C65D8B"/>
    <w:rsid w:val="00C66076"/>
    <w:rsid w:val="00C67720"/>
    <w:rsid w:val="00C67F80"/>
    <w:rsid w:val="00C716D6"/>
    <w:rsid w:val="00C73EF6"/>
    <w:rsid w:val="00C771CE"/>
    <w:rsid w:val="00C77224"/>
    <w:rsid w:val="00C774E3"/>
    <w:rsid w:val="00C775CB"/>
    <w:rsid w:val="00C80624"/>
    <w:rsid w:val="00C812D7"/>
    <w:rsid w:val="00C81BA8"/>
    <w:rsid w:val="00C82807"/>
    <w:rsid w:val="00C82D62"/>
    <w:rsid w:val="00C8482E"/>
    <w:rsid w:val="00C84B88"/>
    <w:rsid w:val="00C84ED1"/>
    <w:rsid w:val="00C86645"/>
    <w:rsid w:val="00C87DB8"/>
    <w:rsid w:val="00C90482"/>
    <w:rsid w:val="00C90C8D"/>
    <w:rsid w:val="00C910BA"/>
    <w:rsid w:val="00C91173"/>
    <w:rsid w:val="00C92899"/>
    <w:rsid w:val="00C93C13"/>
    <w:rsid w:val="00C957A0"/>
    <w:rsid w:val="00C96B88"/>
    <w:rsid w:val="00C97080"/>
    <w:rsid w:val="00C97AE7"/>
    <w:rsid w:val="00CA0EFF"/>
    <w:rsid w:val="00CA12F6"/>
    <w:rsid w:val="00CA2E2E"/>
    <w:rsid w:val="00CA325B"/>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4839"/>
    <w:rsid w:val="00CC5757"/>
    <w:rsid w:val="00CD0B1E"/>
    <w:rsid w:val="00CD17C0"/>
    <w:rsid w:val="00CD2882"/>
    <w:rsid w:val="00CD37CD"/>
    <w:rsid w:val="00CD499C"/>
    <w:rsid w:val="00CD66C2"/>
    <w:rsid w:val="00CD7F5B"/>
    <w:rsid w:val="00CE2AAE"/>
    <w:rsid w:val="00CE301C"/>
    <w:rsid w:val="00CE3884"/>
    <w:rsid w:val="00CE4B4A"/>
    <w:rsid w:val="00CE522F"/>
    <w:rsid w:val="00CE59A9"/>
    <w:rsid w:val="00CE5F75"/>
    <w:rsid w:val="00CF0493"/>
    <w:rsid w:val="00CF057B"/>
    <w:rsid w:val="00CF06C6"/>
    <w:rsid w:val="00CF1931"/>
    <w:rsid w:val="00CF1A08"/>
    <w:rsid w:val="00CF2694"/>
    <w:rsid w:val="00CF3341"/>
    <w:rsid w:val="00CF45EF"/>
    <w:rsid w:val="00CF57D5"/>
    <w:rsid w:val="00CF6DFA"/>
    <w:rsid w:val="00CF701E"/>
    <w:rsid w:val="00CF7DE1"/>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27DDE"/>
    <w:rsid w:val="00D30DC0"/>
    <w:rsid w:val="00D33A92"/>
    <w:rsid w:val="00D35231"/>
    <w:rsid w:val="00D357F4"/>
    <w:rsid w:val="00D37883"/>
    <w:rsid w:val="00D409B6"/>
    <w:rsid w:val="00D4181D"/>
    <w:rsid w:val="00D459BD"/>
    <w:rsid w:val="00D5041C"/>
    <w:rsid w:val="00D50695"/>
    <w:rsid w:val="00D506A9"/>
    <w:rsid w:val="00D50B23"/>
    <w:rsid w:val="00D5121C"/>
    <w:rsid w:val="00D519F2"/>
    <w:rsid w:val="00D522D5"/>
    <w:rsid w:val="00D54464"/>
    <w:rsid w:val="00D5512E"/>
    <w:rsid w:val="00D55484"/>
    <w:rsid w:val="00D56D44"/>
    <w:rsid w:val="00D61015"/>
    <w:rsid w:val="00D61041"/>
    <w:rsid w:val="00D61547"/>
    <w:rsid w:val="00D62FBD"/>
    <w:rsid w:val="00D6389D"/>
    <w:rsid w:val="00D6619A"/>
    <w:rsid w:val="00D66D6C"/>
    <w:rsid w:val="00D66D9E"/>
    <w:rsid w:val="00D73314"/>
    <w:rsid w:val="00D73EF6"/>
    <w:rsid w:val="00D7456A"/>
    <w:rsid w:val="00D74B18"/>
    <w:rsid w:val="00D769B3"/>
    <w:rsid w:val="00D76A47"/>
    <w:rsid w:val="00D77072"/>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12F1"/>
    <w:rsid w:val="00DA2400"/>
    <w:rsid w:val="00DA3BD5"/>
    <w:rsid w:val="00DA3D3E"/>
    <w:rsid w:val="00DA6610"/>
    <w:rsid w:val="00DA6665"/>
    <w:rsid w:val="00DA6DA4"/>
    <w:rsid w:val="00DA7CA6"/>
    <w:rsid w:val="00DB1EE2"/>
    <w:rsid w:val="00DB2208"/>
    <w:rsid w:val="00DB22E7"/>
    <w:rsid w:val="00DB53F3"/>
    <w:rsid w:val="00DC7411"/>
    <w:rsid w:val="00DD0D48"/>
    <w:rsid w:val="00DD3E06"/>
    <w:rsid w:val="00DD59F9"/>
    <w:rsid w:val="00DD5D6C"/>
    <w:rsid w:val="00DE176C"/>
    <w:rsid w:val="00DE17AB"/>
    <w:rsid w:val="00DE2B86"/>
    <w:rsid w:val="00DE3C25"/>
    <w:rsid w:val="00DE3E6D"/>
    <w:rsid w:val="00DE5B2F"/>
    <w:rsid w:val="00DE68F0"/>
    <w:rsid w:val="00DE6E3C"/>
    <w:rsid w:val="00DF06F3"/>
    <w:rsid w:val="00DF084B"/>
    <w:rsid w:val="00DF139D"/>
    <w:rsid w:val="00DF158F"/>
    <w:rsid w:val="00DF2A33"/>
    <w:rsid w:val="00DF3E9C"/>
    <w:rsid w:val="00DF5544"/>
    <w:rsid w:val="00DF579C"/>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036B"/>
    <w:rsid w:val="00E22CCB"/>
    <w:rsid w:val="00E23728"/>
    <w:rsid w:val="00E237A1"/>
    <w:rsid w:val="00E23AAC"/>
    <w:rsid w:val="00E253FB"/>
    <w:rsid w:val="00E257AE"/>
    <w:rsid w:val="00E27517"/>
    <w:rsid w:val="00E30617"/>
    <w:rsid w:val="00E30F32"/>
    <w:rsid w:val="00E32121"/>
    <w:rsid w:val="00E32E80"/>
    <w:rsid w:val="00E33D77"/>
    <w:rsid w:val="00E33D90"/>
    <w:rsid w:val="00E36904"/>
    <w:rsid w:val="00E370D9"/>
    <w:rsid w:val="00E416B4"/>
    <w:rsid w:val="00E417F5"/>
    <w:rsid w:val="00E41E2D"/>
    <w:rsid w:val="00E4208A"/>
    <w:rsid w:val="00E43045"/>
    <w:rsid w:val="00E432DF"/>
    <w:rsid w:val="00E4338B"/>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13E5"/>
    <w:rsid w:val="00E82FD2"/>
    <w:rsid w:val="00E85AD4"/>
    <w:rsid w:val="00E87FA4"/>
    <w:rsid w:val="00E90A49"/>
    <w:rsid w:val="00E90ADB"/>
    <w:rsid w:val="00E9239F"/>
    <w:rsid w:val="00E93FFE"/>
    <w:rsid w:val="00E96314"/>
    <w:rsid w:val="00E9646A"/>
    <w:rsid w:val="00E9658C"/>
    <w:rsid w:val="00E96A0A"/>
    <w:rsid w:val="00EA1867"/>
    <w:rsid w:val="00EA19C0"/>
    <w:rsid w:val="00EA2133"/>
    <w:rsid w:val="00EA225A"/>
    <w:rsid w:val="00EA282F"/>
    <w:rsid w:val="00EA497C"/>
    <w:rsid w:val="00EA4BAD"/>
    <w:rsid w:val="00EA54E7"/>
    <w:rsid w:val="00EA5575"/>
    <w:rsid w:val="00EA674A"/>
    <w:rsid w:val="00EA721C"/>
    <w:rsid w:val="00EB0552"/>
    <w:rsid w:val="00EB0BC8"/>
    <w:rsid w:val="00EB123A"/>
    <w:rsid w:val="00EB1980"/>
    <w:rsid w:val="00EB1AF3"/>
    <w:rsid w:val="00EB2712"/>
    <w:rsid w:val="00EB4CCE"/>
    <w:rsid w:val="00EB6449"/>
    <w:rsid w:val="00EB6DFF"/>
    <w:rsid w:val="00EC019A"/>
    <w:rsid w:val="00EC04AA"/>
    <w:rsid w:val="00EC1319"/>
    <w:rsid w:val="00EC1862"/>
    <w:rsid w:val="00EC2B8C"/>
    <w:rsid w:val="00EC303C"/>
    <w:rsid w:val="00EC4969"/>
    <w:rsid w:val="00EC5651"/>
    <w:rsid w:val="00EC5E50"/>
    <w:rsid w:val="00EC6B26"/>
    <w:rsid w:val="00EC6C61"/>
    <w:rsid w:val="00EC772F"/>
    <w:rsid w:val="00EC7BCC"/>
    <w:rsid w:val="00ED1558"/>
    <w:rsid w:val="00ED2901"/>
    <w:rsid w:val="00ED2944"/>
    <w:rsid w:val="00ED2ED0"/>
    <w:rsid w:val="00ED3916"/>
    <w:rsid w:val="00ED3EA3"/>
    <w:rsid w:val="00ED441A"/>
    <w:rsid w:val="00ED75BC"/>
    <w:rsid w:val="00ED791A"/>
    <w:rsid w:val="00EE1273"/>
    <w:rsid w:val="00EE1DF8"/>
    <w:rsid w:val="00EE1DFF"/>
    <w:rsid w:val="00EE62DE"/>
    <w:rsid w:val="00EE7192"/>
    <w:rsid w:val="00EF0044"/>
    <w:rsid w:val="00EF197E"/>
    <w:rsid w:val="00EF1A71"/>
    <w:rsid w:val="00EF1B1C"/>
    <w:rsid w:val="00EF264F"/>
    <w:rsid w:val="00EF3599"/>
    <w:rsid w:val="00EF3C76"/>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10025"/>
    <w:rsid w:val="00F105E2"/>
    <w:rsid w:val="00F13F5B"/>
    <w:rsid w:val="00F16A57"/>
    <w:rsid w:val="00F17923"/>
    <w:rsid w:val="00F213B7"/>
    <w:rsid w:val="00F21594"/>
    <w:rsid w:val="00F23632"/>
    <w:rsid w:val="00F2471B"/>
    <w:rsid w:val="00F26287"/>
    <w:rsid w:val="00F2658E"/>
    <w:rsid w:val="00F269FB"/>
    <w:rsid w:val="00F31226"/>
    <w:rsid w:val="00F31B6F"/>
    <w:rsid w:val="00F321C8"/>
    <w:rsid w:val="00F32355"/>
    <w:rsid w:val="00F33087"/>
    <w:rsid w:val="00F3312E"/>
    <w:rsid w:val="00F3390A"/>
    <w:rsid w:val="00F33E53"/>
    <w:rsid w:val="00F34E0B"/>
    <w:rsid w:val="00F35075"/>
    <w:rsid w:val="00F35698"/>
    <w:rsid w:val="00F37137"/>
    <w:rsid w:val="00F371CC"/>
    <w:rsid w:val="00F37ACC"/>
    <w:rsid w:val="00F37E1E"/>
    <w:rsid w:val="00F40AA5"/>
    <w:rsid w:val="00F41066"/>
    <w:rsid w:val="00F42DD8"/>
    <w:rsid w:val="00F450CB"/>
    <w:rsid w:val="00F45C2E"/>
    <w:rsid w:val="00F47996"/>
    <w:rsid w:val="00F47CA7"/>
    <w:rsid w:val="00F502C4"/>
    <w:rsid w:val="00F5133D"/>
    <w:rsid w:val="00F52042"/>
    <w:rsid w:val="00F535D4"/>
    <w:rsid w:val="00F536D9"/>
    <w:rsid w:val="00F53A1E"/>
    <w:rsid w:val="00F54F21"/>
    <w:rsid w:val="00F5645F"/>
    <w:rsid w:val="00F564BE"/>
    <w:rsid w:val="00F57D6D"/>
    <w:rsid w:val="00F6005B"/>
    <w:rsid w:val="00F61BCD"/>
    <w:rsid w:val="00F64A37"/>
    <w:rsid w:val="00F64D9D"/>
    <w:rsid w:val="00F6533F"/>
    <w:rsid w:val="00F65CEE"/>
    <w:rsid w:val="00F66253"/>
    <w:rsid w:val="00F66F48"/>
    <w:rsid w:val="00F6750D"/>
    <w:rsid w:val="00F67BC9"/>
    <w:rsid w:val="00F72B75"/>
    <w:rsid w:val="00F74AA1"/>
    <w:rsid w:val="00F7544A"/>
    <w:rsid w:val="00F75C94"/>
    <w:rsid w:val="00F804DC"/>
    <w:rsid w:val="00F80FA2"/>
    <w:rsid w:val="00F80FAF"/>
    <w:rsid w:val="00F81DE6"/>
    <w:rsid w:val="00F850DE"/>
    <w:rsid w:val="00F901F3"/>
    <w:rsid w:val="00F93264"/>
    <w:rsid w:val="00F933EF"/>
    <w:rsid w:val="00F94A3F"/>
    <w:rsid w:val="00F952A6"/>
    <w:rsid w:val="00F96CC9"/>
    <w:rsid w:val="00F96D07"/>
    <w:rsid w:val="00F96D69"/>
    <w:rsid w:val="00FA037A"/>
    <w:rsid w:val="00FA073E"/>
    <w:rsid w:val="00FA14D5"/>
    <w:rsid w:val="00FA2CCD"/>
    <w:rsid w:val="00FA3CCB"/>
    <w:rsid w:val="00FA525B"/>
    <w:rsid w:val="00FA562C"/>
    <w:rsid w:val="00FA6320"/>
    <w:rsid w:val="00FA6993"/>
    <w:rsid w:val="00FA6F52"/>
    <w:rsid w:val="00FB1E9B"/>
    <w:rsid w:val="00FB2A13"/>
    <w:rsid w:val="00FB2C56"/>
    <w:rsid w:val="00FB4FDC"/>
    <w:rsid w:val="00FB6A25"/>
    <w:rsid w:val="00FB6A2F"/>
    <w:rsid w:val="00FB7F81"/>
    <w:rsid w:val="00FC05F6"/>
    <w:rsid w:val="00FC0ED0"/>
    <w:rsid w:val="00FC18B4"/>
    <w:rsid w:val="00FC1B5E"/>
    <w:rsid w:val="00FC1D19"/>
    <w:rsid w:val="00FC2C0E"/>
    <w:rsid w:val="00FC78EC"/>
    <w:rsid w:val="00FD1510"/>
    <w:rsid w:val="00FD2232"/>
    <w:rsid w:val="00FD395E"/>
    <w:rsid w:val="00FD3BA4"/>
    <w:rsid w:val="00FD44AC"/>
    <w:rsid w:val="00FD4B41"/>
    <w:rsid w:val="00FD55E1"/>
    <w:rsid w:val="00FD5BCD"/>
    <w:rsid w:val="00FD6007"/>
    <w:rsid w:val="00FD650D"/>
    <w:rsid w:val="00FD7416"/>
    <w:rsid w:val="00FD7D9E"/>
    <w:rsid w:val="00FE10A8"/>
    <w:rsid w:val="00FE1259"/>
    <w:rsid w:val="00FE13CB"/>
    <w:rsid w:val="00FE1A4F"/>
    <w:rsid w:val="00FE34A5"/>
    <w:rsid w:val="00FE3D2E"/>
    <w:rsid w:val="00FE5534"/>
    <w:rsid w:val="00FE7291"/>
    <w:rsid w:val="00FE75D5"/>
    <w:rsid w:val="00FE79DA"/>
    <w:rsid w:val="00FF02F1"/>
    <w:rsid w:val="00FF0B76"/>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699A54"/>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92899"/>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92899"/>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table" w:styleId="ListTable3">
    <w:name w:val="List Table 3"/>
    <w:basedOn w:val="TableNormal"/>
    <w:uiPriority w:val="48"/>
    <w:rsid w:val="00CA325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Mention1">
    <w:name w:val="Mention1"/>
    <w:basedOn w:val="DefaultParagraphFont"/>
    <w:uiPriority w:val="99"/>
    <w:unhideWhenUsed/>
    <w:rsid w:val="00F7544A"/>
    <w:rPr>
      <w:color w:val="2B579A"/>
      <w:shd w:val="clear" w:color="auto" w:fill="E1DFDD"/>
    </w:rPr>
  </w:style>
  <w:style w:type="character" w:customStyle="1" w:styleId="cf01">
    <w:name w:val="cf01"/>
    <w:basedOn w:val="DefaultParagraphFont"/>
    <w:rsid w:val="006C12AB"/>
    <w:rPr>
      <w:rFonts w:ascii="Segoe UI" w:hAnsi="Segoe UI" w:cs="Segoe UI" w:hint="default"/>
      <w:sz w:val="18"/>
      <w:szCs w:val="18"/>
    </w:rPr>
  </w:style>
  <w:style w:type="paragraph" w:customStyle="1" w:styleId="APHFport0">
    <w:name w:val="AP_HF_port"/>
    <w:basedOn w:val="Header"/>
    <w:rsid w:val="0012031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2006/documentManagement/types"/>
    <ds:schemaRef ds:uri="http://www.w3.org/XML/1998/namespace"/>
    <ds:schemaRef ds:uri="http://schemas.openxmlformats.org/package/2006/metadata/core-properties"/>
    <ds:schemaRef ds:uri="bb018519-a43a-48d8-b76c-6b8dd743e5b7"/>
    <ds:schemaRef ds:uri="http://purl.org/dc/elements/1.1/"/>
    <ds:schemaRef ds:uri="http://purl.org/dc/dcmitype/"/>
    <ds:schemaRef ds:uri="http://schemas.microsoft.com/office/infopath/2007/PartnerControls"/>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C547F69E-9D62-4175-BC49-2D315FCF715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E407C5AA-6B9C-4123-8450-97B5AE4CF8A6}"/>
</file>

<file path=customXml/itemProps5.xml><?xml version="1.0" encoding="utf-8"?>
<ds:datastoreItem xmlns:ds="http://schemas.openxmlformats.org/officeDocument/2006/customXml" ds:itemID="{38A62C8B-DD46-4387-9258-4970A93D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1777</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DSD001 Annex 1</vt:lpstr>
    </vt:vector>
  </TitlesOfParts>
  <Company>Elexon</Company>
  <LinksUpToDate>false</LinksUpToDate>
  <CharactersWithSpaces>12305</CharactersWithSpaces>
  <SharedDoc>false</SharedDoc>
  <HLinks>
    <vt:vector size="72" baseType="variant">
      <vt:variant>
        <vt:i4>1441841</vt:i4>
      </vt:variant>
      <vt:variant>
        <vt:i4>68</vt:i4>
      </vt:variant>
      <vt:variant>
        <vt:i4>0</vt:i4>
      </vt:variant>
      <vt:variant>
        <vt:i4>5</vt:i4>
      </vt:variant>
      <vt:variant>
        <vt:lpwstr/>
      </vt:variant>
      <vt:variant>
        <vt:lpwstr>_Toc160376727</vt:lpwstr>
      </vt:variant>
      <vt:variant>
        <vt:i4>1441841</vt:i4>
      </vt:variant>
      <vt:variant>
        <vt:i4>62</vt:i4>
      </vt:variant>
      <vt:variant>
        <vt:i4>0</vt:i4>
      </vt:variant>
      <vt:variant>
        <vt:i4>5</vt:i4>
      </vt:variant>
      <vt:variant>
        <vt:lpwstr/>
      </vt:variant>
      <vt:variant>
        <vt:lpwstr>_Toc160376726</vt:lpwstr>
      </vt:variant>
      <vt:variant>
        <vt:i4>1441841</vt:i4>
      </vt:variant>
      <vt:variant>
        <vt:i4>56</vt:i4>
      </vt:variant>
      <vt:variant>
        <vt:i4>0</vt:i4>
      </vt:variant>
      <vt:variant>
        <vt:i4>5</vt:i4>
      </vt:variant>
      <vt:variant>
        <vt:lpwstr/>
      </vt:variant>
      <vt:variant>
        <vt:lpwstr>_Toc160376725</vt:lpwstr>
      </vt:variant>
      <vt:variant>
        <vt:i4>1441841</vt:i4>
      </vt:variant>
      <vt:variant>
        <vt:i4>50</vt:i4>
      </vt:variant>
      <vt:variant>
        <vt:i4>0</vt:i4>
      </vt:variant>
      <vt:variant>
        <vt:i4>5</vt:i4>
      </vt:variant>
      <vt:variant>
        <vt:lpwstr/>
      </vt:variant>
      <vt:variant>
        <vt:lpwstr>_Toc160376724</vt:lpwstr>
      </vt:variant>
      <vt:variant>
        <vt:i4>1441841</vt:i4>
      </vt:variant>
      <vt:variant>
        <vt:i4>44</vt:i4>
      </vt:variant>
      <vt:variant>
        <vt:i4>0</vt:i4>
      </vt:variant>
      <vt:variant>
        <vt:i4>5</vt:i4>
      </vt:variant>
      <vt:variant>
        <vt:lpwstr/>
      </vt:variant>
      <vt:variant>
        <vt:lpwstr>_Toc160376723</vt:lpwstr>
      </vt:variant>
      <vt:variant>
        <vt:i4>1441841</vt:i4>
      </vt:variant>
      <vt:variant>
        <vt:i4>38</vt:i4>
      </vt:variant>
      <vt:variant>
        <vt:i4>0</vt:i4>
      </vt:variant>
      <vt:variant>
        <vt:i4>5</vt:i4>
      </vt:variant>
      <vt:variant>
        <vt:lpwstr/>
      </vt:variant>
      <vt:variant>
        <vt:lpwstr>_Toc160376722</vt:lpwstr>
      </vt:variant>
      <vt:variant>
        <vt:i4>1441841</vt:i4>
      </vt:variant>
      <vt:variant>
        <vt:i4>32</vt:i4>
      </vt:variant>
      <vt:variant>
        <vt:i4>0</vt:i4>
      </vt:variant>
      <vt:variant>
        <vt:i4>5</vt:i4>
      </vt:variant>
      <vt:variant>
        <vt:lpwstr/>
      </vt:variant>
      <vt:variant>
        <vt:lpwstr>_Toc160376721</vt:lpwstr>
      </vt:variant>
      <vt:variant>
        <vt:i4>1441841</vt:i4>
      </vt:variant>
      <vt:variant>
        <vt:i4>26</vt:i4>
      </vt:variant>
      <vt:variant>
        <vt:i4>0</vt:i4>
      </vt:variant>
      <vt:variant>
        <vt:i4>5</vt:i4>
      </vt:variant>
      <vt:variant>
        <vt:lpwstr/>
      </vt:variant>
      <vt:variant>
        <vt:lpwstr>_Toc160376720</vt:lpwstr>
      </vt:variant>
      <vt:variant>
        <vt:i4>1376305</vt:i4>
      </vt:variant>
      <vt:variant>
        <vt:i4>20</vt:i4>
      </vt:variant>
      <vt:variant>
        <vt:i4>0</vt:i4>
      </vt:variant>
      <vt:variant>
        <vt:i4>5</vt:i4>
      </vt:variant>
      <vt:variant>
        <vt:lpwstr/>
      </vt:variant>
      <vt:variant>
        <vt:lpwstr>_Toc160376719</vt:lpwstr>
      </vt:variant>
      <vt:variant>
        <vt:i4>1376305</vt:i4>
      </vt:variant>
      <vt:variant>
        <vt:i4>14</vt:i4>
      </vt:variant>
      <vt:variant>
        <vt:i4>0</vt:i4>
      </vt:variant>
      <vt:variant>
        <vt:i4>5</vt:i4>
      </vt:variant>
      <vt:variant>
        <vt:lpwstr/>
      </vt:variant>
      <vt:variant>
        <vt:lpwstr>_Toc160376718</vt:lpwstr>
      </vt:variant>
      <vt:variant>
        <vt:i4>1376305</vt:i4>
      </vt:variant>
      <vt:variant>
        <vt:i4>8</vt:i4>
      </vt:variant>
      <vt:variant>
        <vt:i4>0</vt:i4>
      </vt:variant>
      <vt:variant>
        <vt:i4>5</vt:i4>
      </vt:variant>
      <vt:variant>
        <vt:lpwstr/>
      </vt:variant>
      <vt:variant>
        <vt:lpwstr>_Toc160376717</vt:lpwstr>
      </vt:variant>
      <vt:variant>
        <vt:i4>1376305</vt:i4>
      </vt:variant>
      <vt:variant>
        <vt:i4>2</vt:i4>
      </vt:variant>
      <vt:variant>
        <vt:i4>0</vt:i4>
      </vt:variant>
      <vt:variant>
        <vt:i4>5</vt:i4>
      </vt:variant>
      <vt:variant>
        <vt:lpwstr/>
      </vt:variant>
      <vt:variant>
        <vt:lpwstr>_Toc160376716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Annex 1</dc:title>
  <dc:subject>DIP Rules Implemementation Dates and Transition Agreements</dc:subject>
  <dc:creator>Elexon</dc:creator>
  <cp:keywords>DSD001 Annex 1</cp:keywords>
  <dc:description/>
  <cp:lastModifiedBy>DCR0003</cp:lastModifiedBy>
  <cp:revision>32</cp:revision>
  <cp:lastPrinted>2021-03-31T11:21:00Z</cp:lastPrinted>
  <dcterms:created xsi:type="dcterms:W3CDTF">2024-09-23T15:44:00Z</dcterms:created>
  <dcterms:modified xsi:type="dcterms:W3CDTF">2025-06-13T00:37:00Z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166d0bda-5519-4d6f-a299-b098650a209d</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2024-05-28T14:29:36Z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a5a6677b-4ddc-4b3e-9e0f-39d3db50ead1</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2024-07-24T18:41:36Z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2d2ffa0e-7d49-4530-bcac-718223387413</vt:lpwstr>
  </property>
  <property fmtid="{D5CDD505-2E9C-101B-9397-08002B2CF9AE}" pid="26" name="MSIP_Label_5c7e30fc-0d1a-42ec-a047-a6153d299573_ContentBits">
    <vt:lpwstr>0</vt:lpwstr>
  </property>
  <property fmtid="{D5CDD505-2E9C-101B-9397-08002B2CF9AE}" pid="27" name="Draftedby">
    <vt:lpwstr/>
  </property>
  <property fmtid="{D5CDD505-2E9C-101B-9397-08002B2CF9AE}" pid="28" name="Reviewedby">
    <vt:lpwstr/>
  </property>
</Properties>
</file>